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87D0D6"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A75679">
        <w:rPr>
          <w:b/>
          <w:noProof/>
          <w:sz w:val="24"/>
        </w:rPr>
        <w:t>90</w:t>
      </w:r>
      <w:r w:rsidR="00037F0D">
        <w:rPr>
          <w:b/>
          <w:noProof/>
          <w:sz w:val="24"/>
        </w:rPr>
        <w:t>-e</w:t>
      </w:r>
      <w:r>
        <w:rPr>
          <w:b/>
          <w:i/>
          <w:noProof/>
          <w:sz w:val="28"/>
        </w:rPr>
        <w:tab/>
      </w:r>
      <w:r w:rsidR="00037F0D">
        <w:rPr>
          <w:b/>
          <w:i/>
          <w:noProof/>
          <w:sz w:val="28"/>
        </w:rPr>
        <w:t>R5-2</w:t>
      </w:r>
      <w:r w:rsidR="00A75679">
        <w:rPr>
          <w:b/>
          <w:i/>
          <w:noProof/>
          <w:sz w:val="28"/>
        </w:rPr>
        <w:t>1</w:t>
      </w:r>
      <w:r w:rsidR="0012437B">
        <w:rPr>
          <w:b/>
          <w:i/>
          <w:noProof/>
          <w:sz w:val="28"/>
        </w:rPr>
        <w:t>1257</w:t>
      </w:r>
    </w:p>
    <w:p w14:paraId="7CB45193" w14:textId="4A680095" w:rsidR="001E41F3" w:rsidRDefault="00037F0D" w:rsidP="005E2C44">
      <w:pPr>
        <w:pStyle w:val="CRCoverPage"/>
        <w:outlineLvl w:val="0"/>
        <w:rPr>
          <w:b/>
          <w:noProof/>
          <w:sz w:val="24"/>
        </w:rPr>
      </w:pPr>
      <w:r>
        <w:rPr>
          <w:b/>
          <w:noProof/>
          <w:sz w:val="24"/>
        </w:rPr>
        <w:t xml:space="preserve">Electronic Meeting, </w:t>
      </w:r>
      <w:r w:rsidR="00A75679">
        <w:rPr>
          <w:b/>
          <w:noProof/>
          <w:sz w:val="24"/>
        </w:rPr>
        <w:t>22</w:t>
      </w:r>
      <w:r w:rsidR="00A75679" w:rsidRPr="00A75679">
        <w:rPr>
          <w:b/>
          <w:noProof/>
          <w:sz w:val="24"/>
          <w:vertAlign w:val="superscript"/>
        </w:rPr>
        <w:t>nd</w:t>
      </w:r>
      <w:r w:rsidR="00A75679">
        <w:rPr>
          <w:b/>
          <w:noProof/>
          <w:sz w:val="24"/>
        </w:rPr>
        <w:t xml:space="preserve"> February </w:t>
      </w:r>
      <w:r>
        <w:rPr>
          <w:b/>
          <w:noProof/>
          <w:sz w:val="24"/>
        </w:rPr>
        <w:t xml:space="preserve">– </w:t>
      </w:r>
      <w:r w:rsidR="00A75679">
        <w:rPr>
          <w:b/>
          <w:noProof/>
          <w:sz w:val="24"/>
        </w:rPr>
        <w:t>5</w:t>
      </w:r>
      <w:r w:rsidRPr="00037F0D">
        <w:rPr>
          <w:b/>
          <w:noProof/>
          <w:sz w:val="24"/>
          <w:vertAlign w:val="superscript"/>
        </w:rPr>
        <w:t>th</w:t>
      </w:r>
      <w:r>
        <w:rPr>
          <w:b/>
          <w:noProof/>
          <w:sz w:val="24"/>
        </w:rPr>
        <w:t xml:space="preserve"> </w:t>
      </w:r>
      <w:r w:rsidR="00A75679">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D46A9" w:rsidR="001E41F3" w:rsidRPr="00410371" w:rsidRDefault="00242EE7"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45AF0" w:rsidR="001E41F3" w:rsidRPr="00410371" w:rsidRDefault="0012437B" w:rsidP="00547111">
            <w:pPr>
              <w:pStyle w:val="CRCoverPage"/>
              <w:spacing w:after="0"/>
              <w:rPr>
                <w:noProof/>
              </w:rPr>
            </w:pPr>
            <w:r>
              <w:rPr>
                <w:b/>
                <w:noProof/>
                <w:sz w:val="28"/>
              </w:rPr>
              <w:t>5274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6C32D" w:rsidR="001E41F3" w:rsidRPr="00410371" w:rsidRDefault="00242EE7">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E3AF0" w:rsidR="001E41F3" w:rsidRDefault="00242EE7">
            <w:pPr>
              <w:pStyle w:val="CRCoverPage"/>
              <w:spacing w:after="0"/>
              <w:ind w:left="100"/>
              <w:rPr>
                <w:noProof/>
              </w:rPr>
            </w:pPr>
            <w:r w:rsidRPr="00242EE7">
              <w:t>Update for Band 48 in test case 6.2.2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71AA7" w:rsidR="001E41F3" w:rsidRDefault="00242EE7">
            <w:pPr>
              <w:pStyle w:val="CRCoverPage"/>
              <w:spacing w:after="0"/>
              <w:ind w:left="100"/>
              <w:rPr>
                <w:noProof/>
              </w:rPr>
            </w:pPr>
            <w:r w:rsidRPr="00242EE7">
              <w:rPr>
                <w:noProof/>
              </w:rPr>
              <w:t>TEI14_Test, LTE_TDD_3550_CBRS_US-UEConTest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F1E17" w:rsidR="001E41F3" w:rsidRDefault="00572FAB">
            <w:pPr>
              <w:pStyle w:val="CRCoverPage"/>
              <w:spacing w:after="0"/>
              <w:ind w:left="100"/>
              <w:rPr>
                <w:noProof/>
              </w:rPr>
            </w:pPr>
            <w:r>
              <w:t>2021-02-0</w:t>
            </w:r>
            <w:r w:rsidR="0012437B">
              <w:t>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F779B" w:rsidR="001E41F3" w:rsidRDefault="00037F0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E31CB" w:rsidR="001E41F3" w:rsidRDefault="00242EE7">
            <w:pPr>
              <w:pStyle w:val="CRCoverPage"/>
              <w:spacing w:after="0"/>
              <w:ind w:left="100"/>
              <w:rPr>
                <w:noProof/>
              </w:rPr>
            </w:pPr>
            <w:r w:rsidRPr="00242EE7">
              <w:rPr>
                <w:noProof/>
              </w:rPr>
              <w:t>Test requirement for Band 48 is missing in MOP test case Table 6.2.2.5-1 although the work item has been completed in 2017.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1E1F4" w:rsidR="001E41F3" w:rsidRDefault="00242EE7">
            <w:pPr>
              <w:pStyle w:val="CRCoverPage"/>
              <w:spacing w:after="0"/>
              <w:ind w:left="100"/>
              <w:rPr>
                <w:noProof/>
              </w:rPr>
            </w:pPr>
            <w:r w:rsidRPr="00242EE7">
              <w:rPr>
                <w:noProof/>
              </w:rPr>
              <w:t>Test requirement for Band 48 has been specified in Table 6.2.2.5-1.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5FEA5" w:rsidR="001E41F3" w:rsidRDefault="00242EE7">
            <w:pPr>
              <w:pStyle w:val="CRCoverPage"/>
              <w:spacing w:after="0"/>
              <w:ind w:left="100"/>
              <w:rPr>
                <w:noProof/>
              </w:rPr>
            </w:pPr>
            <w:r w:rsidRPr="00242EE7">
              <w:rPr>
                <w:noProof/>
              </w:rPr>
              <w:t>Maximum output power cannot be tested for Band 48. Other test cases referring to the MOP test requirement of Band 48 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F87EF" w:rsidR="001E41F3" w:rsidRDefault="00242EE7">
            <w:pPr>
              <w:pStyle w:val="CRCoverPage"/>
              <w:spacing w:after="0"/>
              <w:ind w:left="100"/>
              <w:rPr>
                <w:noProof/>
              </w:rPr>
            </w:pPr>
            <w:r w:rsidRPr="00242EE7">
              <w:rPr>
                <w:noProof/>
              </w:rPr>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C00ADF" w14:textId="59D99AE7" w:rsidR="00242EE7" w:rsidRDefault="00242EE7">
      <w:pPr>
        <w:rPr>
          <w:noProof/>
        </w:rPr>
        <w:sectPr w:rsidR="00242EE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404D86" w14:textId="77777777" w:rsidR="00242EE7" w:rsidRPr="001F66F5" w:rsidRDefault="00242EE7" w:rsidP="00242EE7">
      <w:pPr>
        <w:rPr>
          <w:iCs/>
        </w:rPr>
      </w:pPr>
      <w:r w:rsidRPr="001F66F5">
        <w:rPr>
          <w:rFonts w:ascii="Arial" w:hAnsi="Arial" w:cs="Arial"/>
          <w:iCs/>
          <w:color w:val="0000FF"/>
          <w:sz w:val="28"/>
        </w:rPr>
        <w:lastRenderedPageBreak/>
        <w:t>&lt; Unchanged sections omitted &gt;</w:t>
      </w:r>
    </w:p>
    <w:p w14:paraId="72EADEF9" w14:textId="77777777" w:rsidR="00242EE7" w:rsidRPr="00DD69E8" w:rsidRDefault="00242EE7" w:rsidP="00242EE7">
      <w:pPr>
        <w:pStyle w:val="berschrift4"/>
      </w:pPr>
      <w:bookmarkStart w:id="2" w:name="_Toc350971687"/>
      <w:r w:rsidRPr="00DD69E8">
        <w:t>6.2.2.5</w:t>
      </w:r>
      <w:r w:rsidRPr="00DD69E8">
        <w:tab/>
        <w:t>Test requirements</w:t>
      </w:r>
      <w:bookmarkEnd w:id="2"/>
    </w:p>
    <w:p w14:paraId="3778F9BB" w14:textId="77777777" w:rsidR="00242EE7" w:rsidRPr="00DD69E8" w:rsidRDefault="00242EE7" w:rsidP="00242EE7">
      <w:r w:rsidRPr="00DD69E8">
        <w:t>The maximum output power, derived in step 3 shall be within the range prescribed by the nominal maximum output power and tolerance in Table 6.2.2.5-1.</w:t>
      </w:r>
    </w:p>
    <w:p w14:paraId="37115DC4" w14:textId="77777777" w:rsidR="00242EE7" w:rsidRPr="00F11FE7" w:rsidRDefault="00242EE7" w:rsidP="00F11FE7">
      <w:pPr>
        <w:pStyle w:val="TH"/>
        <w:overflowPunct w:val="0"/>
        <w:autoSpaceDE w:val="0"/>
        <w:autoSpaceDN w:val="0"/>
        <w:adjustRightInd w:val="0"/>
        <w:textAlignment w:val="baseline"/>
        <w:rPr>
          <w:rFonts w:eastAsia="Batang"/>
          <w:color w:val="000000"/>
          <w:lang w:eastAsia="ja-JP"/>
        </w:rPr>
      </w:pPr>
      <w:r w:rsidRPr="00F11FE7">
        <w:rPr>
          <w:rFonts w:eastAsia="Batang"/>
          <w:color w:val="000000"/>
          <w:lang w:eastAsia="ja-JP"/>
        </w:rPr>
        <w:lastRenderedPageBreak/>
        <w:t>Table 6.2.2.5-1: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42EE7" w:rsidRPr="00DD69E8" w14:paraId="25DB9AA8" w14:textId="77777777" w:rsidTr="000D6C3B">
        <w:trPr>
          <w:jc w:val="center"/>
        </w:trPr>
        <w:tc>
          <w:tcPr>
            <w:tcW w:w="923" w:type="dxa"/>
            <w:vAlign w:val="center"/>
          </w:tcPr>
          <w:p w14:paraId="3046F215" w14:textId="77777777" w:rsidR="00242EE7" w:rsidRPr="00DD69E8" w:rsidRDefault="00242EE7" w:rsidP="000D6C3B">
            <w:pPr>
              <w:pStyle w:val="TAH"/>
            </w:pPr>
            <w:r w:rsidRPr="00DD69E8">
              <w:lastRenderedPageBreak/>
              <w:t>EUTRA band</w:t>
            </w:r>
          </w:p>
        </w:tc>
        <w:tc>
          <w:tcPr>
            <w:tcW w:w="1008" w:type="dxa"/>
          </w:tcPr>
          <w:p w14:paraId="2CC1ED37" w14:textId="77777777" w:rsidR="00242EE7" w:rsidRPr="00DD69E8" w:rsidRDefault="00242EE7" w:rsidP="000D6C3B">
            <w:pPr>
              <w:pStyle w:val="TAH"/>
            </w:pPr>
            <w:r w:rsidRPr="00DD69E8">
              <w:t>Class 1 (dBm)</w:t>
            </w:r>
          </w:p>
        </w:tc>
        <w:tc>
          <w:tcPr>
            <w:tcW w:w="1067" w:type="dxa"/>
          </w:tcPr>
          <w:p w14:paraId="26B62BCD" w14:textId="77777777" w:rsidR="00242EE7" w:rsidRPr="00DD69E8" w:rsidRDefault="00242EE7" w:rsidP="000D6C3B">
            <w:pPr>
              <w:pStyle w:val="TAH"/>
            </w:pPr>
            <w:r w:rsidRPr="00DD69E8">
              <w:t>Tolerance (dB)</w:t>
            </w:r>
          </w:p>
        </w:tc>
        <w:tc>
          <w:tcPr>
            <w:tcW w:w="1008" w:type="dxa"/>
          </w:tcPr>
          <w:p w14:paraId="35BB22A0" w14:textId="77777777" w:rsidR="00242EE7" w:rsidRPr="00DD69E8" w:rsidRDefault="00242EE7" w:rsidP="000D6C3B">
            <w:pPr>
              <w:pStyle w:val="TAH"/>
            </w:pPr>
            <w:r w:rsidRPr="00DD69E8">
              <w:t>Class 2 (dBm)</w:t>
            </w:r>
          </w:p>
        </w:tc>
        <w:tc>
          <w:tcPr>
            <w:tcW w:w="1067" w:type="dxa"/>
          </w:tcPr>
          <w:p w14:paraId="672C3515" w14:textId="77777777" w:rsidR="00242EE7" w:rsidRPr="00DD69E8" w:rsidRDefault="00242EE7" w:rsidP="000D6C3B">
            <w:pPr>
              <w:pStyle w:val="TAH"/>
            </w:pPr>
            <w:r w:rsidRPr="00DD69E8">
              <w:t>Tolerance (dB)</w:t>
            </w:r>
          </w:p>
        </w:tc>
        <w:tc>
          <w:tcPr>
            <w:tcW w:w="919" w:type="dxa"/>
          </w:tcPr>
          <w:p w14:paraId="25FD421E" w14:textId="77777777" w:rsidR="00242EE7" w:rsidRPr="00DD69E8" w:rsidRDefault="00242EE7" w:rsidP="000D6C3B">
            <w:pPr>
              <w:pStyle w:val="TAH"/>
            </w:pPr>
            <w:r w:rsidRPr="00DD69E8">
              <w:t>Class 3 (dBm)</w:t>
            </w:r>
          </w:p>
        </w:tc>
        <w:tc>
          <w:tcPr>
            <w:tcW w:w="1257" w:type="dxa"/>
          </w:tcPr>
          <w:p w14:paraId="7FDE4A6B" w14:textId="77777777" w:rsidR="00242EE7" w:rsidRPr="00DD69E8" w:rsidRDefault="00242EE7" w:rsidP="000D6C3B">
            <w:pPr>
              <w:pStyle w:val="TAH"/>
            </w:pPr>
            <w:r w:rsidRPr="00DD69E8">
              <w:t>Tolerance (dB)</w:t>
            </w:r>
          </w:p>
        </w:tc>
        <w:tc>
          <w:tcPr>
            <w:tcW w:w="980" w:type="dxa"/>
          </w:tcPr>
          <w:p w14:paraId="0DD9DCB1" w14:textId="77777777" w:rsidR="00242EE7" w:rsidRPr="00DD69E8" w:rsidRDefault="00242EE7" w:rsidP="000D6C3B">
            <w:pPr>
              <w:pStyle w:val="TAH"/>
            </w:pPr>
            <w:r w:rsidRPr="00DD69E8">
              <w:t>Class 4 (dBm)</w:t>
            </w:r>
          </w:p>
        </w:tc>
        <w:tc>
          <w:tcPr>
            <w:tcW w:w="1253" w:type="dxa"/>
          </w:tcPr>
          <w:p w14:paraId="79F4227A" w14:textId="77777777" w:rsidR="00242EE7" w:rsidRPr="00DD69E8" w:rsidRDefault="00242EE7" w:rsidP="000D6C3B">
            <w:pPr>
              <w:pStyle w:val="TAH"/>
            </w:pPr>
            <w:r w:rsidRPr="00DD69E8">
              <w:t>Tolerance (dB)</w:t>
            </w:r>
          </w:p>
        </w:tc>
      </w:tr>
      <w:tr w:rsidR="00242EE7" w:rsidRPr="00DD69E8" w14:paraId="72559706" w14:textId="77777777" w:rsidTr="000D6C3B">
        <w:trPr>
          <w:jc w:val="center"/>
        </w:trPr>
        <w:tc>
          <w:tcPr>
            <w:tcW w:w="923" w:type="dxa"/>
            <w:vAlign w:val="center"/>
          </w:tcPr>
          <w:p w14:paraId="74C8EE14" w14:textId="77777777" w:rsidR="00242EE7" w:rsidRPr="00DD69E8" w:rsidRDefault="00242EE7" w:rsidP="000D6C3B">
            <w:pPr>
              <w:pStyle w:val="TAC"/>
            </w:pPr>
            <w:r w:rsidRPr="00DD69E8">
              <w:t>1</w:t>
            </w:r>
          </w:p>
        </w:tc>
        <w:tc>
          <w:tcPr>
            <w:tcW w:w="1008" w:type="dxa"/>
          </w:tcPr>
          <w:p w14:paraId="5B62674E" w14:textId="77777777" w:rsidR="00242EE7" w:rsidRPr="00DD69E8" w:rsidRDefault="00242EE7" w:rsidP="000D6C3B">
            <w:pPr>
              <w:pStyle w:val="TAC"/>
            </w:pPr>
          </w:p>
        </w:tc>
        <w:tc>
          <w:tcPr>
            <w:tcW w:w="1067" w:type="dxa"/>
          </w:tcPr>
          <w:p w14:paraId="692206DB" w14:textId="77777777" w:rsidR="00242EE7" w:rsidRPr="00DD69E8" w:rsidRDefault="00242EE7" w:rsidP="000D6C3B">
            <w:pPr>
              <w:pStyle w:val="TAC"/>
            </w:pPr>
          </w:p>
        </w:tc>
        <w:tc>
          <w:tcPr>
            <w:tcW w:w="1008" w:type="dxa"/>
          </w:tcPr>
          <w:p w14:paraId="596DF27F" w14:textId="77777777" w:rsidR="00242EE7" w:rsidRPr="00DD69E8" w:rsidRDefault="00242EE7" w:rsidP="000D6C3B">
            <w:pPr>
              <w:pStyle w:val="TAC"/>
            </w:pPr>
          </w:p>
        </w:tc>
        <w:tc>
          <w:tcPr>
            <w:tcW w:w="1067" w:type="dxa"/>
          </w:tcPr>
          <w:p w14:paraId="69FCE466" w14:textId="77777777" w:rsidR="00242EE7" w:rsidRPr="00DD69E8" w:rsidRDefault="00242EE7" w:rsidP="000D6C3B">
            <w:pPr>
              <w:pStyle w:val="TAC"/>
            </w:pPr>
          </w:p>
        </w:tc>
        <w:tc>
          <w:tcPr>
            <w:tcW w:w="919" w:type="dxa"/>
          </w:tcPr>
          <w:p w14:paraId="25D31D55" w14:textId="77777777" w:rsidR="00242EE7" w:rsidRPr="00DD69E8" w:rsidRDefault="00242EE7" w:rsidP="000D6C3B">
            <w:pPr>
              <w:pStyle w:val="TAC"/>
            </w:pPr>
            <w:r w:rsidRPr="00DD69E8">
              <w:t>23</w:t>
            </w:r>
          </w:p>
        </w:tc>
        <w:tc>
          <w:tcPr>
            <w:tcW w:w="1257" w:type="dxa"/>
          </w:tcPr>
          <w:p w14:paraId="2F191E85" w14:textId="77777777" w:rsidR="00242EE7" w:rsidRPr="00DD69E8" w:rsidRDefault="00242EE7" w:rsidP="000D6C3B">
            <w:pPr>
              <w:pStyle w:val="TAC"/>
            </w:pPr>
            <w:r w:rsidRPr="00DD69E8">
              <w:rPr>
                <w:rFonts w:cs="Arial"/>
              </w:rPr>
              <w:t>±</w:t>
            </w:r>
            <w:r w:rsidRPr="00DD69E8">
              <w:t>2.7</w:t>
            </w:r>
          </w:p>
        </w:tc>
        <w:tc>
          <w:tcPr>
            <w:tcW w:w="980" w:type="dxa"/>
          </w:tcPr>
          <w:p w14:paraId="71B4A995" w14:textId="77777777" w:rsidR="00242EE7" w:rsidRPr="00DD69E8" w:rsidRDefault="00242EE7" w:rsidP="000D6C3B">
            <w:pPr>
              <w:pStyle w:val="TAC"/>
            </w:pPr>
          </w:p>
        </w:tc>
        <w:tc>
          <w:tcPr>
            <w:tcW w:w="1253" w:type="dxa"/>
          </w:tcPr>
          <w:p w14:paraId="3ADAAE18" w14:textId="77777777" w:rsidR="00242EE7" w:rsidRPr="00DD69E8" w:rsidRDefault="00242EE7" w:rsidP="000D6C3B">
            <w:pPr>
              <w:pStyle w:val="TAC"/>
            </w:pPr>
          </w:p>
        </w:tc>
      </w:tr>
      <w:tr w:rsidR="00242EE7" w:rsidRPr="00DD69E8" w14:paraId="664AA2D5"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8FA5E2" w14:textId="77777777" w:rsidR="00242EE7" w:rsidRPr="00DD69E8" w:rsidRDefault="00242EE7" w:rsidP="000D6C3B">
            <w:pPr>
              <w:pStyle w:val="TAC"/>
            </w:pPr>
            <w:r w:rsidRPr="00DD69E8">
              <w:t>2</w:t>
            </w:r>
          </w:p>
        </w:tc>
        <w:tc>
          <w:tcPr>
            <w:tcW w:w="1008" w:type="dxa"/>
            <w:tcBorders>
              <w:top w:val="single" w:sz="4" w:space="0" w:color="auto"/>
              <w:left w:val="single" w:sz="4" w:space="0" w:color="auto"/>
              <w:bottom w:val="single" w:sz="4" w:space="0" w:color="auto"/>
              <w:right w:val="single" w:sz="4" w:space="0" w:color="auto"/>
            </w:tcBorders>
          </w:tcPr>
          <w:p w14:paraId="19DBADBD"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A4EEF3"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6F981A"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2ADD49"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780A11"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271221" w14:textId="77777777" w:rsidR="00242EE7" w:rsidRPr="00DD69E8" w:rsidRDefault="00242EE7" w:rsidP="000D6C3B">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1EF61D1"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886300" w14:textId="77777777" w:rsidR="00242EE7" w:rsidRPr="00DD69E8" w:rsidRDefault="00242EE7" w:rsidP="000D6C3B">
            <w:pPr>
              <w:pStyle w:val="TAC"/>
            </w:pPr>
          </w:p>
        </w:tc>
      </w:tr>
      <w:tr w:rsidR="00242EE7" w:rsidRPr="00DD69E8" w14:paraId="010F8E41"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55A92F" w14:textId="77777777" w:rsidR="00242EE7" w:rsidRPr="00DD69E8" w:rsidRDefault="00242EE7" w:rsidP="000D6C3B">
            <w:pPr>
              <w:pStyle w:val="TAC"/>
            </w:pPr>
            <w:r w:rsidRPr="00DD69E8">
              <w:t>3</w:t>
            </w:r>
          </w:p>
        </w:tc>
        <w:tc>
          <w:tcPr>
            <w:tcW w:w="1008" w:type="dxa"/>
            <w:tcBorders>
              <w:top w:val="single" w:sz="4" w:space="0" w:color="auto"/>
              <w:left w:val="single" w:sz="4" w:space="0" w:color="auto"/>
              <w:bottom w:val="single" w:sz="4" w:space="0" w:color="auto"/>
              <w:right w:val="single" w:sz="4" w:space="0" w:color="auto"/>
            </w:tcBorders>
          </w:tcPr>
          <w:p w14:paraId="694847D0"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F7EB4E"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0AC2AA"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DAB77E"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BE3E68"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6CE942" w14:textId="77777777" w:rsidR="00242EE7" w:rsidRPr="00DD69E8" w:rsidRDefault="00242EE7" w:rsidP="000D6C3B">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83D5BC6"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F689C2" w14:textId="77777777" w:rsidR="00242EE7" w:rsidRPr="00DD69E8" w:rsidRDefault="00242EE7" w:rsidP="000D6C3B">
            <w:pPr>
              <w:pStyle w:val="TAC"/>
            </w:pPr>
          </w:p>
        </w:tc>
      </w:tr>
      <w:tr w:rsidR="00242EE7" w:rsidRPr="00DD69E8" w14:paraId="516B86DA"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D0FE9F" w14:textId="77777777" w:rsidR="00242EE7" w:rsidRPr="00DD69E8" w:rsidRDefault="00242EE7" w:rsidP="000D6C3B">
            <w:pPr>
              <w:pStyle w:val="TAC"/>
            </w:pPr>
            <w:r w:rsidRPr="00DD69E8">
              <w:t>4</w:t>
            </w:r>
          </w:p>
        </w:tc>
        <w:tc>
          <w:tcPr>
            <w:tcW w:w="1008" w:type="dxa"/>
            <w:tcBorders>
              <w:top w:val="single" w:sz="4" w:space="0" w:color="auto"/>
              <w:left w:val="single" w:sz="4" w:space="0" w:color="auto"/>
              <w:bottom w:val="single" w:sz="4" w:space="0" w:color="auto"/>
              <w:right w:val="single" w:sz="4" w:space="0" w:color="auto"/>
            </w:tcBorders>
          </w:tcPr>
          <w:p w14:paraId="08C4FDA5"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4366C1"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C9BC5A"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B920E"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2ECFE5"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EA4F80"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05F89AAD"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5282AA" w14:textId="77777777" w:rsidR="00242EE7" w:rsidRPr="00DD69E8" w:rsidRDefault="00242EE7" w:rsidP="000D6C3B">
            <w:pPr>
              <w:pStyle w:val="TAC"/>
            </w:pPr>
          </w:p>
        </w:tc>
      </w:tr>
      <w:tr w:rsidR="00242EE7" w:rsidRPr="00DD69E8" w14:paraId="02F34F0B"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2143E5" w14:textId="77777777" w:rsidR="00242EE7" w:rsidRPr="00DD69E8" w:rsidRDefault="00242EE7" w:rsidP="000D6C3B">
            <w:pPr>
              <w:pStyle w:val="TAC"/>
            </w:pPr>
            <w:r w:rsidRPr="00DD69E8">
              <w:t>5</w:t>
            </w:r>
          </w:p>
        </w:tc>
        <w:tc>
          <w:tcPr>
            <w:tcW w:w="1008" w:type="dxa"/>
            <w:tcBorders>
              <w:top w:val="single" w:sz="4" w:space="0" w:color="auto"/>
              <w:left w:val="single" w:sz="4" w:space="0" w:color="auto"/>
              <w:bottom w:val="single" w:sz="4" w:space="0" w:color="auto"/>
              <w:right w:val="single" w:sz="4" w:space="0" w:color="auto"/>
            </w:tcBorders>
          </w:tcPr>
          <w:p w14:paraId="083674D9"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2D5557"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2FC066"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4E211"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919E49"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7236E1"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2B01FD8"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C26D99" w14:textId="77777777" w:rsidR="00242EE7" w:rsidRPr="00DD69E8" w:rsidRDefault="00242EE7" w:rsidP="000D6C3B">
            <w:pPr>
              <w:pStyle w:val="TAC"/>
            </w:pPr>
          </w:p>
        </w:tc>
      </w:tr>
      <w:tr w:rsidR="00242EE7" w:rsidRPr="00DD69E8" w14:paraId="0374D143"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2BFEE9" w14:textId="77777777" w:rsidR="00242EE7" w:rsidRPr="00DD69E8" w:rsidRDefault="00242EE7" w:rsidP="000D6C3B">
            <w:pPr>
              <w:pStyle w:val="TAC"/>
            </w:pPr>
            <w:r w:rsidRPr="00DD69E8">
              <w:t>6</w:t>
            </w:r>
          </w:p>
        </w:tc>
        <w:tc>
          <w:tcPr>
            <w:tcW w:w="1008" w:type="dxa"/>
            <w:tcBorders>
              <w:top w:val="single" w:sz="4" w:space="0" w:color="auto"/>
              <w:left w:val="single" w:sz="4" w:space="0" w:color="auto"/>
              <w:bottom w:val="single" w:sz="4" w:space="0" w:color="auto"/>
              <w:right w:val="single" w:sz="4" w:space="0" w:color="auto"/>
            </w:tcBorders>
          </w:tcPr>
          <w:p w14:paraId="71DF0709"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1DE5AC"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00C5A2"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AAC2FF"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07A719"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A24A97"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01145AE6"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EFED72" w14:textId="77777777" w:rsidR="00242EE7" w:rsidRPr="00DD69E8" w:rsidRDefault="00242EE7" w:rsidP="000D6C3B">
            <w:pPr>
              <w:pStyle w:val="TAC"/>
            </w:pPr>
          </w:p>
        </w:tc>
      </w:tr>
      <w:tr w:rsidR="00242EE7" w:rsidRPr="00DD69E8" w14:paraId="599686FE"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8CA1B5" w14:textId="77777777" w:rsidR="00242EE7" w:rsidRPr="00DD69E8" w:rsidRDefault="00242EE7" w:rsidP="000D6C3B">
            <w:pPr>
              <w:pStyle w:val="TAC"/>
            </w:pPr>
            <w:r w:rsidRPr="00DD69E8">
              <w:t>7</w:t>
            </w:r>
          </w:p>
        </w:tc>
        <w:tc>
          <w:tcPr>
            <w:tcW w:w="1008" w:type="dxa"/>
            <w:tcBorders>
              <w:top w:val="single" w:sz="4" w:space="0" w:color="auto"/>
              <w:left w:val="single" w:sz="4" w:space="0" w:color="auto"/>
              <w:bottom w:val="single" w:sz="4" w:space="0" w:color="auto"/>
              <w:right w:val="single" w:sz="4" w:space="0" w:color="auto"/>
            </w:tcBorders>
          </w:tcPr>
          <w:p w14:paraId="35247752"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024FA4"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B63207"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A9FC26"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3B3431"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4E1557" w14:textId="77777777" w:rsidR="00242EE7" w:rsidRPr="00DD69E8" w:rsidRDefault="00242EE7" w:rsidP="000D6C3B">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69586C5"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5FF715" w14:textId="77777777" w:rsidR="00242EE7" w:rsidRPr="00DD69E8" w:rsidRDefault="00242EE7" w:rsidP="000D6C3B">
            <w:pPr>
              <w:pStyle w:val="TAC"/>
            </w:pPr>
          </w:p>
        </w:tc>
      </w:tr>
      <w:tr w:rsidR="00242EE7" w:rsidRPr="00DD69E8" w14:paraId="509396FB"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C5981C" w14:textId="77777777" w:rsidR="00242EE7" w:rsidRPr="00DD69E8" w:rsidRDefault="00242EE7" w:rsidP="000D6C3B">
            <w:pPr>
              <w:pStyle w:val="TAC"/>
            </w:pPr>
            <w:r w:rsidRPr="00DD69E8">
              <w:t>8</w:t>
            </w:r>
          </w:p>
        </w:tc>
        <w:tc>
          <w:tcPr>
            <w:tcW w:w="1008" w:type="dxa"/>
            <w:tcBorders>
              <w:top w:val="single" w:sz="4" w:space="0" w:color="auto"/>
              <w:left w:val="single" w:sz="4" w:space="0" w:color="auto"/>
              <w:bottom w:val="single" w:sz="4" w:space="0" w:color="auto"/>
              <w:right w:val="single" w:sz="4" w:space="0" w:color="auto"/>
            </w:tcBorders>
          </w:tcPr>
          <w:p w14:paraId="7D696DAB"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A130EE"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DF0562"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DE6228"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688566"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D29757" w14:textId="77777777" w:rsidR="00242EE7" w:rsidRPr="00DD69E8" w:rsidRDefault="00242EE7" w:rsidP="000D6C3B">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C048CB1"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9642F5" w14:textId="77777777" w:rsidR="00242EE7" w:rsidRPr="00DD69E8" w:rsidRDefault="00242EE7" w:rsidP="000D6C3B">
            <w:pPr>
              <w:pStyle w:val="TAC"/>
            </w:pPr>
          </w:p>
        </w:tc>
      </w:tr>
      <w:tr w:rsidR="00242EE7" w:rsidRPr="00DD69E8" w14:paraId="1CB0AF81"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13FD31" w14:textId="77777777" w:rsidR="00242EE7" w:rsidRPr="00DD69E8" w:rsidRDefault="00242EE7" w:rsidP="000D6C3B">
            <w:pPr>
              <w:pStyle w:val="TAC"/>
            </w:pPr>
            <w:r w:rsidRPr="00DD69E8">
              <w:t>9</w:t>
            </w:r>
          </w:p>
        </w:tc>
        <w:tc>
          <w:tcPr>
            <w:tcW w:w="1008" w:type="dxa"/>
            <w:tcBorders>
              <w:top w:val="single" w:sz="4" w:space="0" w:color="auto"/>
              <w:left w:val="single" w:sz="4" w:space="0" w:color="auto"/>
              <w:bottom w:val="single" w:sz="4" w:space="0" w:color="auto"/>
              <w:right w:val="single" w:sz="4" w:space="0" w:color="auto"/>
            </w:tcBorders>
          </w:tcPr>
          <w:p w14:paraId="1EE50AC2"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DA72AB"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6DDAD1"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7075D1"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64B05D"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CEA6AC"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6FDCC184"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F8C52B" w14:textId="77777777" w:rsidR="00242EE7" w:rsidRPr="00DD69E8" w:rsidRDefault="00242EE7" w:rsidP="000D6C3B">
            <w:pPr>
              <w:pStyle w:val="TAC"/>
            </w:pPr>
          </w:p>
        </w:tc>
      </w:tr>
      <w:tr w:rsidR="00242EE7" w:rsidRPr="00DD69E8" w14:paraId="1990B17C"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49BA23" w14:textId="77777777" w:rsidR="00242EE7" w:rsidRPr="00DD69E8" w:rsidRDefault="00242EE7" w:rsidP="000D6C3B">
            <w:pPr>
              <w:pStyle w:val="TAC"/>
            </w:pPr>
            <w:r w:rsidRPr="00DD69E8">
              <w:t>10</w:t>
            </w:r>
          </w:p>
        </w:tc>
        <w:tc>
          <w:tcPr>
            <w:tcW w:w="1008" w:type="dxa"/>
            <w:tcBorders>
              <w:top w:val="single" w:sz="4" w:space="0" w:color="auto"/>
              <w:left w:val="single" w:sz="4" w:space="0" w:color="auto"/>
              <w:bottom w:val="single" w:sz="4" w:space="0" w:color="auto"/>
              <w:right w:val="single" w:sz="4" w:space="0" w:color="auto"/>
            </w:tcBorders>
          </w:tcPr>
          <w:p w14:paraId="4476AC21"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B6388B"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A3FC12"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0A14A1"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C65961"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5F9F80"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276D35C"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972C71" w14:textId="77777777" w:rsidR="00242EE7" w:rsidRPr="00DD69E8" w:rsidRDefault="00242EE7" w:rsidP="000D6C3B">
            <w:pPr>
              <w:pStyle w:val="TAC"/>
            </w:pPr>
          </w:p>
        </w:tc>
      </w:tr>
      <w:tr w:rsidR="00242EE7" w:rsidRPr="00DD69E8" w14:paraId="04F64322"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F5B1FE" w14:textId="77777777" w:rsidR="00242EE7" w:rsidRPr="00DD69E8" w:rsidRDefault="00242EE7" w:rsidP="000D6C3B">
            <w:pPr>
              <w:pStyle w:val="TAC"/>
            </w:pPr>
            <w:r w:rsidRPr="00DD69E8">
              <w:t>11</w:t>
            </w:r>
          </w:p>
        </w:tc>
        <w:tc>
          <w:tcPr>
            <w:tcW w:w="1008" w:type="dxa"/>
            <w:tcBorders>
              <w:top w:val="single" w:sz="4" w:space="0" w:color="auto"/>
              <w:left w:val="single" w:sz="4" w:space="0" w:color="auto"/>
              <w:bottom w:val="single" w:sz="4" w:space="0" w:color="auto"/>
              <w:right w:val="single" w:sz="4" w:space="0" w:color="auto"/>
            </w:tcBorders>
          </w:tcPr>
          <w:p w14:paraId="12BA5636"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8A0F8A"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82E444"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7BFB50"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651A95"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B99CE6"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FC4E410"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6E4913" w14:textId="77777777" w:rsidR="00242EE7" w:rsidRPr="00DD69E8" w:rsidRDefault="00242EE7" w:rsidP="000D6C3B">
            <w:pPr>
              <w:pStyle w:val="TAC"/>
            </w:pPr>
          </w:p>
        </w:tc>
      </w:tr>
      <w:tr w:rsidR="00242EE7" w:rsidRPr="00DD69E8" w14:paraId="18E607B3"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7A3209" w14:textId="77777777" w:rsidR="00242EE7" w:rsidRPr="00DD69E8" w:rsidRDefault="00242EE7" w:rsidP="000D6C3B">
            <w:pPr>
              <w:pStyle w:val="TAC"/>
            </w:pPr>
            <w:r w:rsidRPr="00DD69E8">
              <w:t>12</w:t>
            </w:r>
          </w:p>
        </w:tc>
        <w:tc>
          <w:tcPr>
            <w:tcW w:w="1008" w:type="dxa"/>
            <w:tcBorders>
              <w:top w:val="single" w:sz="4" w:space="0" w:color="auto"/>
              <w:left w:val="single" w:sz="4" w:space="0" w:color="auto"/>
              <w:bottom w:val="single" w:sz="4" w:space="0" w:color="auto"/>
              <w:right w:val="single" w:sz="4" w:space="0" w:color="auto"/>
            </w:tcBorders>
          </w:tcPr>
          <w:p w14:paraId="48DE766F"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26136"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0802C6"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5F3B92"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7D417B"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45E5AD" w14:textId="77777777" w:rsidR="00242EE7" w:rsidRPr="00DD69E8" w:rsidRDefault="00242EE7" w:rsidP="000D6C3B">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E88D717"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B084DF" w14:textId="77777777" w:rsidR="00242EE7" w:rsidRPr="00DD69E8" w:rsidRDefault="00242EE7" w:rsidP="000D6C3B">
            <w:pPr>
              <w:pStyle w:val="TAC"/>
            </w:pPr>
          </w:p>
        </w:tc>
      </w:tr>
      <w:tr w:rsidR="00242EE7" w:rsidRPr="00DD69E8" w14:paraId="422FC66D"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C229B4" w14:textId="77777777" w:rsidR="00242EE7" w:rsidRPr="00DD69E8" w:rsidRDefault="00242EE7" w:rsidP="000D6C3B">
            <w:pPr>
              <w:pStyle w:val="TAC"/>
            </w:pPr>
            <w:r w:rsidRPr="00DD69E8">
              <w:t>13</w:t>
            </w:r>
          </w:p>
        </w:tc>
        <w:tc>
          <w:tcPr>
            <w:tcW w:w="1008" w:type="dxa"/>
            <w:tcBorders>
              <w:top w:val="single" w:sz="4" w:space="0" w:color="auto"/>
              <w:left w:val="single" w:sz="4" w:space="0" w:color="auto"/>
              <w:bottom w:val="single" w:sz="4" w:space="0" w:color="auto"/>
              <w:right w:val="single" w:sz="4" w:space="0" w:color="auto"/>
            </w:tcBorders>
          </w:tcPr>
          <w:p w14:paraId="72C6C9C3"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3722D8"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408C9E"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5F3C32"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955037"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32FFCE"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28C7A06"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31F925" w14:textId="77777777" w:rsidR="00242EE7" w:rsidRPr="00DD69E8" w:rsidRDefault="00242EE7" w:rsidP="000D6C3B">
            <w:pPr>
              <w:pStyle w:val="TAC"/>
            </w:pPr>
          </w:p>
        </w:tc>
      </w:tr>
      <w:tr w:rsidR="00242EE7" w:rsidRPr="00DD69E8" w14:paraId="6D0F07BD"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DC101A" w14:textId="77777777" w:rsidR="00242EE7" w:rsidRPr="00DD69E8" w:rsidRDefault="00242EE7" w:rsidP="000D6C3B">
            <w:pPr>
              <w:pStyle w:val="TAC"/>
            </w:pPr>
            <w:r w:rsidRPr="00DD69E8">
              <w:t>14</w:t>
            </w:r>
          </w:p>
        </w:tc>
        <w:tc>
          <w:tcPr>
            <w:tcW w:w="1008" w:type="dxa"/>
            <w:tcBorders>
              <w:top w:val="single" w:sz="4" w:space="0" w:color="auto"/>
              <w:left w:val="single" w:sz="4" w:space="0" w:color="auto"/>
              <w:bottom w:val="single" w:sz="4" w:space="0" w:color="auto"/>
              <w:right w:val="single" w:sz="4" w:space="0" w:color="auto"/>
            </w:tcBorders>
          </w:tcPr>
          <w:p w14:paraId="3E627A61"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FDB945"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B98AB2"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0AA773"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C6F058"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4FF4CB2"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512DEB48"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A7FFD9" w14:textId="77777777" w:rsidR="00242EE7" w:rsidRPr="00DD69E8" w:rsidRDefault="00242EE7" w:rsidP="000D6C3B">
            <w:pPr>
              <w:pStyle w:val="TAC"/>
            </w:pPr>
          </w:p>
        </w:tc>
      </w:tr>
      <w:tr w:rsidR="00242EE7" w:rsidRPr="00DD69E8" w14:paraId="519DF709"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A8CAAE" w14:textId="77777777" w:rsidR="00242EE7" w:rsidRPr="00DD69E8" w:rsidRDefault="00242EE7" w:rsidP="000D6C3B">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A745A25"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B2E455"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EE4EC5"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50B6C2"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7FE61F" w14:textId="77777777" w:rsidR="00242EE7" w:rsidRPr="00DD69E8" w:rsidRDefault="00242EE7" w:rsidP="000D6C3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EAC3590" w14:textId="77777777" w:rsidR="00242EE7" w:rsidRPr="00DD69E8" w:rsidRDefault="00242EE7" w:rsidP="000D6C3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F8FC14A"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F6DD8C" w14:textId="77777777" w:rsidR="00242EE7" w:rsidRPr="00DD69E8" w:rsidRDefault="00242EE7" w:rsidP="000D6C3B">
            <w:pPr>
              <w:pStyle w:val="TAC"/>
            </w:pPr>
          </w:p>
        </w:tc>
      </w:tr>
      <w:tr w:rsidR="00242EE7" w:rsidRPr="00DD69E8" w14:paraId="0076FB17"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1AF06F" w14:textId="77777777" w:rsidR="00242EE7" w:rsidRPr="00DD69E8" w:rsidRDefault="00242EE7" w:rsidP="000D6C3B">
            <w:pPr>
              <w:pStyle w:val="TAC"/>
            </w:pPr>
            <w:r w:rsidRPr="00DD69E8">
              <w:t>17</w:t>
            </w:r>
          </w:p>
        </w:tc>
        <w:tc>
          <w:tcPr>
            <w:tcW w:w="1008" w:type="dxa"/>
            <w:tcBorders>
              <w:top w:val="single" w:sz="4" w:space="0" w:color="auto"/>
              <w:left w:val="single" w:sz="4" w:space="0" w:color="auto"/>
              <w:bottom w:val="single" w:sz="4" w:space="0" w:color="auto"/>
              <w:right w:val="single" w:sz="4" w:space="0" w:color="auto"/>
            </w:tcBorders>
          </w:tcPr>
          <w:p w14:paraId="088695D7"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2EFF78"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0B786E"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180BFF"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910F07"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FA4DC5"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0864A52"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DF7C5" w14:textId="77777777" w:rsidR="00242EE7" w:rsidRPr="00DD69E8" w:rsidRDefault="00242EE7" w:rsidP="000D6C3B">
            <w:pPr>
              <w:pStyle w:val="TAC"/>
            </w:pPr>
          </w:p>
        </w:tc>
      </w:tr>
      <w:tr w:rsidR="00242EE7" w:rsidRPr="00DD69E8" w14:paraId="11F43602"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8B4F82" w14:textId="77777777" w:rsidR="00242EE7" w:rsidRPr="00DD69E8" w:rsidRDefault="00242EE7" w:rsidP="000D6C3B">
            <w:pPr>
              <w:pStyle w:val="TAC"/>
            </w:pPr>
            <w:r w:rsidRPr="00DD69E8">
              <w:t>18</w:t>
            </w:r>
          </w:p>
        </w:tc>
        <w:tc>
          <w:tcPr>
            <w:tcW w:w="1008" w:type="dxa"/>
            <w:tcBorders>
              <w:top w:val="single" w:sz="4" w:space="0" w:color="auto"/>
              <w:left w:val="single" w:sz="4" w:space="0" w:color="auto"/>
              <w:bottom w:val="single" w:sz="4" w:space="0" w:color="auto"/>
              <w:right w:val="single" w:sz="4" w:space="0" w:color="auto"/>
            </w:tcBorders>
          </w:tcPr>
          <w:p w14:paraId="4E762A3C"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3F167E"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4E9951"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5CA573"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1C43EB45" w14:textId="77777777" w:rsidR="00242EE7" w:rsidRPr="00DD69E8" w:rsidRDefault="00242EE7" w:rsidP="000D6C3B">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74A57C45" w14:textId="77777777" w:rsidR="00242EE7" w:rsidRPr="00DD69E8" w:rsidRDefault="00242EE7" w:rsidP="000D6C3B">
            <w:pPr>
              <w:pStyle w:val="TAC"/>
            </w:pPr>
            <w:r w:rsidRPr="00DD69E8">
              <w:rPr>
                <w:rFonts w:cs="Arial"/>
              </w:rPr>
              <w:t>±</w:t>
            </w:r>
            <w:r w:rsidRPr="00DD69E8">
              <w:t>2.7</w:t>
            </w:r>
            <w:r w:rsidRPr="00DD69E8">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0B9D6AD7"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1872AD" w14:textId="77777777" w:rsidR="00242EE7" w:rsidRPr="00DD69E8" w:rsidRDefault="00242EE7" w:rsidP="000D6C3B">
            <w:pPr>
              <w:pStyle w:val="TAC"/>
            </w:pPr>
          </w:p>
        </w:tc>
      </w:tr>
      <w:tr w:rsidR="00242EE7" w:rsidRPr="00DD69E8" w14:paraId="1F321EBF"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C8B86D" w14:textId="77777777" w:rsidR="00242EE7" w:rsidRPr="00DD69E8" w:rsidRDefault="00242EE7" w:rsidP="000D6C3B">
            <w:pPr>
              <w:pStyle w:val="TAC"/>
            </w:pPr>
            <w:r w:rsidRPr="00DD69E8">
              <w:t>19</w:t>
            </w:r>
          </w:p>
        </w:tc>
        <w:tc>
          <w:tcPr>
            <w:tcW w:w="1008" w:type="dxa"/>
            <w:tcBorders>
              <w:top w:val="single" w:sz="4" w:space="0" w:color="auto"/>
              <w:left w:val="single" w:sz="4" w:space="0" w:color="auto"/>
              <w:bottom w:val="single" w:sz="4" w:space="0" w:color="auto"/>
              <w:right w:val="single" w:sz="4" w:space="0" w:color="auto"/>
            </w:tcBorders>
          </w:tcPr>
          <w:p w14:paraId="0F58154D"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35ED6F"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E29995"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2AD64D"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026C1467" w14:textId="77777777" w:rsidR="00242EE7" w:rsidRPr="00DD69E8" w:rsidRDefault="00242EE7" w:rsidP="000D6C3B">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07577163"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40A59EC3"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C8675D" w14:textId="77777777" w:rsidR="00242EE7" w:rsidRPr="00DD69E8" w:rsidRDefault="00242EE7" w:rsidP="000D6C3B">
            <w:pPr>
              <w:pStyle w:val="TAC"/>
            </w:pPr>
          </w:p>
        </w:tc>
      </w:tr>
      <w:tr w:rsidR="00242EE7" w:rsidRPr="00DD69E8" w14:paraId="76E502AA"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D2558F" w14:textId="77777777" w:rsidR="00242EE7" w:rsidRPr="00DD69E8" w:rsidRDefault="00242EE7" w:rsidP="000D6C3B">
            <w:pPr>
              <w:pStyle w:val="TAC"/>
            </w:pPr>
            <w:r w:rsidRPr="00DD69E8">
              <w:t>20</w:t>
            </w:r>
          </w:p>
        </w:tc>
        <w:tc>
          <w:tcPr>
            <w:tcW w:w="1008" w:type="dxa"/>
            <w:tcBorders>
              <w:top w:val="single" w:sz="4" w:space="0" w:color="auto"/>
              <w:left w:val="single" w:sz="4" w:space="0" w:color="auto"/>
              <w:bottom w:val="single" w:sz="4" w:space="0" w:color="auto"/>
              <w:right w:val="single" w:sz="4" w:space="0" w:color="auto"/>
            </w:tcBorders>
          </w:tcPr>
          <w:p w14:paraId="0029366E"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19C784"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07FD94"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97EAD5"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18E5EF"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3A0C10" w14:textId="77777777" w:rsidR="00242EE7" w:rsidRPr="00DD69E8" w:rsidRDefault="00242EE7" w:rsidP="000D6C3B">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3EDC6F6"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F69CAB" w14:textId="77777777" w:rsidR="00242EE7" w:rsidRPr="00DD69E8" w:rsidRDefault="00242EE7" w:rsidP="000D6C3B">
            <w:pPr>
              <w:pStyle w:val="TAC"/>
            </w:pPr>
          </w:p>
        </w:tc>
      </w:tr>
      <w:tr w:rsidR="00242EE7" w:rsidRPr="00DD69E8" w14:paraId="4902C58C"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A43CF4" w14:textId="77777777" w:rsidR="00242EE7" w:rsidRPr="00DD69E8" w:rsidRDefault="00242EE7" w:rsidP="000D6C3B">
            <w:pPr>
              <w:pStyle w:val="TAC"/>
            </w:pPr>
            <w:r w:rsidRPr="00DD69E8">
              <w:t>21</w:t>
            </w:r>
          </w:p>
        </w:tc>
        <w:tc>
          <w:tcPr>
            <w:tcW w:w="1008" w:type="dxa"/>
            <w:tcBorders>
              <w:top w:val="single" w:sz="4" w:space="0" w:color="auto"/>
              <w:left w:val="single" w:sz="4" w:space="0" w:color="auto"/>
              <w:bottom w:val="single" w:sz="4" w:space="0" w:color="auto"/>
              <w:right w:val="single" w:sz="4" w:space="0" w:color="auto"/>
            </w:tcBorders>
          </w:tcPr>
          <w:p w14:paraId="19C32699"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AC79C5"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C871A0"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BBF917"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4B4FCBC2" w14:textId="77777777" w:rsidR="00242EE7" w:rsidRPr="00DD69E8" w:rsidRDefault="00242EE7" w:rsidP="000D6C3B">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4F48BA9A"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42B79B7"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E93E2C" w14:textId="77777777" w:rsidR="00242EE7" w:rsidRPr="00DD69E8" w:rsidRDefault="00242EE7" w:rsidP="000D6C3B">
            <w:pPr>
              <w:pStyle w:val="TAC"/>
            </w:pPr>
          </w:p>
        </w:tc>
      </w:tr>
      <w:tr w:rsidR="00242EE7" w:rsidRPr="00DD69E8" w14:paraId="7C0004B5"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61621C" w14:textId="77777777" w:rsidR="00242EE7" w:rsidRPr="00DD69E8" w:rsidRDefault="00242EE7" w:rsidP="000D6C3B">
            <w:pPr>
              <w:pStyle w:val="TAC"/>
            </w:pPr>
            <w:r w:rsidRPr="00DD69E8">
              <w:t>22</w:t>
            </w:r>
          </w:p>
        </w:tc>
        <w:tc>
          <w:tcPr>
            <w:tcW w:w="1008" w:type="dxa"/>
            <w:tcBorders>
              <w:top w:val="single" w:sz="4" w:space="0" w:color="auto"/>
              <w:left w:val="single" w:sz="4" w:space="0" w:color="auto"/>
              <w:bottom w:val="single" w:sz="4" w:space="0" w:color="auto"/>
              <w:right w:val="single" w:sz="4" w:space="0" w:color="auto"/>
            </w:tcBorders>
          </w:tcPr>
          <w:p w14:paraId="54FD72E9"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2E2AF7"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3302CB"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FF275F"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72964AA4" w14:textId="77777777" w:rsidR="00242EE7" w:rsidRPr="00DD69E8" w:rsidRDefault="00242EE7" w:rsidP="000D6C3B">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0ABA5B56" w14:textId="77777777" w:rsidR="00242EE7" w:rsidRPr="00DD69E8" w:rsidRDefault="00242EE7" w:rsidP="000D6C3B">
            <w:pPr>
              <w:pStyle w:val="TAC"/>
            </w:pPr>
            <w:r w:rsidRPr="00DD69E8">
              <w:rPr>
                <w:rFonts w:cs="Arial"/>
              </w:rPr>
              <w:t>+3.0/-4.5</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A4E9922"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556B3F" w14:textId="77777777" w:rsidR="00242EE7" w:rsidRPr="00DD69E8" w:rsidRDefault="00242EE7" w:rsidP="000D6C3B">
            <w:pPr>
              <w:pStyle w:val="TAC"/>
            </w:pPr>
          </w:p>
        </w:tc>
      </w:tr>
      <w:tr w:rsidR="00242EE7" w:rsidRPr="00DD69E8" w14:paraId="77AA3517"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C19622" w14:textId="77777777" w:rsidR="00242EE7" w:rsidRPr="00DD69E8" w:rsidRDefault="00242EE7" w:rsidP="000D6C3B">
            <w:pPr>
              <w:pStyle w:val="TAC"/>
            </w:pPr>
            <w:r w:rsidRPr="00DD69E8">
              <w:t>23</w:t>
            </w:r>
          </w:p>
        </w:tc>
        <w:tc>
          <w:tcPr>
            <w:tcW w:w="1008" w:type="dxa"/>
            <w:tcBorders>
              <w:top w:val="single" w:sz="4" w:space="0" w:color="auto"/>
              <w:left w:val="single" w:sz="4" w:space="0" w:color="auto"/>
              <w:bottom w:val="single" w:sz="4" w:space="0" w:color="auto"/>
              <w:right w:val="single" w:sz="4" w:space="0" w:color="auto"/>
            </w:tcBorders>
          </w:tcPr>
          <w:p w14:paraId="48A94BED"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29812"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209D44"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3E126C"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556F1B" w14:textId="77777777" w:rsidR="00242EE7" w:rsidRPr="00DD69E8" w:rsidRDefault="00242EE7" w:rsidP="000D6C3B">
            <w:pPr>
              <w:pStyle w:val="TAC"/>
            </w:pPr>
            <w:r w:rsidRPr="00DD69E8">
              <w:rPr>
                <w:rFonts w:cs="Arial"/>
              </w:rPr>
              <w:t>23</w:t>
            </w:r>
            <w:r w:rsidRPr="00DD69E8">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61944FA6" w14:textId="77777777" w:rsidR="00242EE7" w:rsidRPr="00DD69E8" w:rsidRDefault="00242EE7" w:rsidP="000D6C3B">
            <w:pPr>
              <w:pStyle w:val="TAC"/>
            </w:pPr>
            <w:r w:rsidRPr="00DD69E8">
              <w:rPr>
                <w:rFonts w:cs="Arial"/>
              </w:rPr>
              <w:t>±</w:t>
            </w:r>
            <w:r w:rsidRPr="00DD69E8">
              <w:t>2.7</w:t>
            </w:r>
            <w:r w:rsidRPr="00DD69E8">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11C08247"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5291A5" w14:textId="77777777" w:rsidR="00242EE7" w:rsidRPr="00DD69E8" w:rsidRDefault="00242EE7" w:rsidP="000D6C3B">
            <w:pPr>
              <w:pStyle w:val="TAC"/>
            </w:pPr>
          </w:p>
        </w:tc>
      </w:tr>
      <w:tr w:rsidR="00242EE7" w:rsidRPr="00DD69E8" w14:paraId="118B866A"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C39E80" w14:textId="77777777" w:rsidR="00242EE7" w:rsidRPr="00DD69E8" w:rsidRDefault="00242EE7" w:rsidP="000D6C3B">
            <w:pPr>
              <w:pStyle w:val="TAC"/>
            </w:pPr>
            <w:r w:rsidRPr="00DD69E8">
              <w:t>24</w:t>
            </w:r>
          </w:p>
        </w:tc>
        <w:tc>
          <w:tcPr>
            <w:tcW w:w="1008" w:type="dxa"/>
            <w:tcBorders>
              <w:top w:val="single" w:sz="4" w:space="0" w:color="auto"/>
              <w:left w:val="single" w:sz="4" w:space="0" w:color="auto"/>
              <w:bottom w:val="single" w:sz="4" w:space="0" w:color="auto"/>
              <w:right w:val="single" w:sz="4" w:space="0" w:color="auto"/>
            </w:tcBorders>
          </w:tcPr>
          <w:p w14:paraId="06A48B1E"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799F9D"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ED4032"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C4A93C"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9D524A"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6AC582"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5280A42"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1E4D62" w14:textId="77777777" w:rsidR="00242EE7" w:rsidRPr="00DD69E8" w:rsidRDefault="00242EE7" w:rsidP="000D6C3B">
            <w:pPr>
              <w:pStyle w:val="TAC"/>
            </w:pPr>
          </w:p>
        </w:tc>
      </w:tr>
      <w:tr w:rsidR="00242EE7" w:rsidRPr="00DD69E8" w14:paraId="2B080F72"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B053DF" w14:textId="77777777" w:rsidR="00242EE7" w:rsidRPr="00DD69E8" w:rsidRDefault="00242EE7" w:rsidP="000D6C3B">
            <w:pPr>
              <w:pStyle w:val="TAC"/>
            </w:pPr>
            <w:r w:rsidRPr="00DD69E8">
              <w:t>25</w:t>
            </w:r>
          </w:p>
        </w:tc>
        <w:tc>
          <w:tcPr>
            <w:tcW w:w="1008" w:type="dxa"/>
            <w:tcBorders>
              <w:top w:val="single" w:sz="4" w:space="0" w:color="auto"/>
              <w:left w:val="single" w:sz="4" w:space="0" w:color="auto"/>
              <w:bottom w:val="single" w:sz="4" w:space="0" w:color="auto"/>
              <w:right w:val="single" w:sz="4" w:space="0" w:color="auto"/>
            </w:tcBorders>
          </w:tcPr>
          <w:p w14:paraId="778E50CC"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BEAA8E"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A1DA96"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4B6D87"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B5C75B"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ADDCCE" w14:textId="77777777" w:rsidR="00242EE7" w:rsidRPr="00DD69E8" w:rsidRDefault="00242EE7" w:rsidP="000D6C3B">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6FC904B"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3875B2" w14:textId="77777777" w:rsidR="00242EE7" w:rsidRPr="00DD69E8" w:rsidRDefault="00242EE7" w:rsidP="000D6C3B">
            <w:pPr>
              <w:pStyle w:val="TAC"/>
            </w:pPr>
          </w:p>
        </w:tc>
      </w:tr>
      <w:tr w:rsidR="00242EE7" w:rsidRPr="00DD69E8" w14:paraId="53F85952"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4563D3" w14:textId="77777777" w:rsidR="00242EE7" w:rsidRPr="00DD69E8" w:rsidRDefault="00242EE7" w:rsidP="000D6C3B">
            <w:pPr>
              <w:pStyle w:val="TAC"/>
            </w:pPr>
            <w:r w:rsidRPr="00DD69E8">
              <w:t>26</w:t>
            </w:r>
          </w:p>
        </w:tc>
        <w:tc>
          <w:tcPr>
            <w:tcW w:w="1008" w:type="dxa"/>
            <w:tcBorders>
              <w:top w:val="single" w:sz="4" w:space="0" w:color="auto"/>
              <w:left w:val="single" w:sz="4" w:space="0" w:color="auto"/>
              <w:bottom w:val="single" w:sz="4" w:space="0" w:color="auto"/>
              <w:right w:val="single" w:sz="4" w:space="0" w:color="auto"/>
            </w:tcBorders>
          </w:tcPr>
          <w:p w14:paraId="54138692"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1E5EB1"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236301"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9C167"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9D746C"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880B34" w14:textId="77777777" w:rsidR="00242EE7" w:rsidRPr="00DD69E8" w:rsidRDefault="00242EE7" w:rsidP="000D6C3B">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E22BE07"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E10136" w14:textId="77777777" w:rsidR="00242EE7" w:rsidRPr="00DD69E8" w:rsidRDefault="00242EE7" w:rsidP="000D6C3B">
            <w:pPr>
              <w:pStyle w:val="TAC"/>
            </w:pPr>
          </w:p>
        </w:tc>
      </w:tr>
      <w:tr w:rsidR="00242EE7" w:rsidRPr="00DD69E8" w14:paraId="136DD161"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877D6C" w14:textId="77777777" w:rsidR="00242EE7" w:rsidRPr="00DD69E8" w:rsidRDefault="00242EE7" w:rsidP="000D6C3B">
            <w:pPr>
              <w:pStyle w:val="TAC"/>
            </w:pPr>
            <w:r w:rsidRPr="00DD69E8">
              <w:t>27</w:t>
            </w:r>
          </w:p>
        </w:tc>
        <w:tc>
          <w:tcPr>
            <w:tcW w:w="1008" w:type="dxa"/>
            <w:tcBorders>
              <w:top w:val="single" w:sz="4" w:space="0" w:color="auto"/>
              <w:left w:val="single" w:sz="4" w:space="0" w:color="auto"/>
              <w:bottom w:val="single" w:sz="4" w:space="0" w:color="auto"/>
              <w:right w:val="single" w:sz="4" w:space="0" w:color="auto"/>
            </w:tcBorders>
          </w:tcPr>
          <w:p w14:paraId="5DE381E2"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FA996F"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DD2B76"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D93CAF"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F9F837" w14:textId="77777777" w:rsidR="00242EE7" w:rsidRPr="00DD69E8" w:rsidRDefault="00242EE7" w:rsidP="000D6C3B">
            <w:pPr>
              <w:pStyle w:val="TAC"/>
              <w:rPr>
                <w:rFonts w:cs="Arial"/>
              </w:rPr>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2B42C5F" w14:textId="77777777" w:rsidR="00242EE7" w:rsidRPr="00DD69E8" w:rsidRDefault="00242EE7" w:rsidP="000D6C3B">
            <w:pPr>
              <w:pStyle w:val="TAC"/>
              <w:rPr>
                <w:rFonts w:cs="Arial"/>
              </w:rPr>
            </w:pPr>
            <w:r w:rsidRPr="00DD69E8">
              <w:t>±2.7</w:t>
            </w:r>
          </w:p>
        </w:tc>
        <w:tc>
          <w:tcPr>
            <w:tcW w:w="980" w:type="dxa"/>
            <w:tcBorders>
              <w:top w:val="single" w:sz="4" w:space="0" w:color="auto"/>
              <w:left w:val="single" w:sz="4" w:space="0" w:color="auto"/>
              <w:bottom w:val="single" w:sz="4" w:space="0" w:color="auto"/>
              <w:right w:val="single" w:sz="4" w:space="0" w:color="auto"/>
            </w:tcBorders>
          </w:tcPr>
          <w:p w14:paraId="151722EA"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A31BCA" w14:textId="77777777" w:rsidR="00242EE7" w:rsidRPr="00DD69E8" w:rsidRDefault="00242EE7" w:rsidP="000D6C3B">
            <w:pPr>
              <w:pStyle w:val="TAC"/>
            </w:pPr>
          </w:p>
        </w:tc>
      </w:tr>
      <w:tr w:rsidR="00242EE7" w:rsidRPr="00DD69E8" w14:paraId="711A1738"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06242B" w14:textId="77777777" w:rsidR="00242EE7" w:rsidRPr="00DD69E8" w:rsidRDefault="00242EE7" w:rsidP="000D6C3B">
            <w:pPr>
              <w:pStyle w:val="TAC"/>
            </w:pPr>
            <w:r w:rsidRPr="00DD69E8">
              <w:t>28</w:t>
            </w:r>
          </w:p>
        </w:tc>
        <w:tc>
          <w:tcPr>
            <w:tcW w:w="1008" w:type="dxa"/>
            <w:tcBorders>
              <w:top w:val="single" w:sz="4" w:space="0" w:color="auto"/>
              <w:left w:val="single" w:sz="4" w:space="0" w:color="auto"/>
              <w:bottom w:val="single" w:sz="4" w:space="0" w:color="auto"/>
              <w:right w:val="single" w:sz="4" w:space="0" w:color="auto"/>
            </w:tcBorders>
          </w:tcPr>
          <w:p w14:paraId="41A66CB9"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A5CCA6"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A8D52B"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06BCCC"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5A06B"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681F8F" w14:textId="77777777" w:rsidR="00242EE7" w:rsidRPr="00DD69E8" w:rsidRDefault="00242EE7" w:rsidP="000D6C3B">
            <w:pPr>
              <w:pStyle w:val="TAC"/>
              <w:rPr>
                <w:rFonts w:cs="Arial"/>
              </w:rPr>
            </w:pPr>
            <w:r w:rsidRPr="00DD69E8">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6A8F7FFF"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2E4BAE" w14:textId="77777777" w:rsidR="00242EE7" w:rsidRPr="00DD69E8" w:rsidRDefault="00242EE7" w:rsidP="000D6C3B">
            <w:pPr>
              <w:pStyle w:val="TAC"/>
            </w:pPr>
          </w:p>
        </w:tc>
      </w:tr>
      <w:tr w:rsidR="00242EE7" w:rsidRPr="00DD69E8" w14:paraId="79250B75"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F9A45A" w14:textId="77777777" w:rsidR="00242EE7" w:rsidRPr="00DD69E8" w:rsidRDefault="00242EE7" w:rsidP="000D6C3B">
            <w:pPr>
              <w:pStyle w:val="TAC"/>
            </w:pPr>
            <w:r w:rsidRPr="00DD69E8">
              <w:t>30</w:t>
            </w:r>
          </w:p>
        </w:tc>
        <w:tc>
          <w:tcPr>
            <w:tcW w:w="1008" w:type="dxa"/>
            <w:tcBorders>
              <w:top w:val="single" w:sz="4" w:space="0" w:color="auto"/>
              <w:left w:val="single" w:sz="4" w:space="0" w:color="auto"/>
              <w:bottom w:val="single" w:sz="4" w:space="0" w:color="auto"/>
              <w:right w:val="single" w:sz="4" w:space="0" w:color="auto"/>
            </w:tcBorders>
          </w:tcPr>
          <w:p w14:paraId="5422BE7A"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F2277C"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E19FBC"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B9A10C"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643A94"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D2804D9" w14:textId="77777777" w:rsidR="00242EE7" w:rsidRPr="00DD69E8" w:rsidRDefault="00242EE7" w:rsidP="000D6C3B">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34EE4CF"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AC82DC" w14:textId="77777777" w:rsidR="00242EE7" w:rsidRPr="00DD69E8" w:rsidRDefault="00242EE7" w:rsidP="000D6C3B">
            <w:pPr>
              <w:pStyle w:val="TAC"/>
            </w:pPr>
          </w:p>
        </w:tc>
      </w:tr>
      <w:tr w:rsidR="00242EE7" w:rsidRPr="00DD69E8" w14:paraId="7419E14B"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358A08" w14:textId="77777777" w:rsidR="00242EE7" w:rsidRPr="00DD69E8" w:rsidRDefault="00242EE7" w:rsidP="000D6C3B">
            <w:pPr>
              <w:pStyle w:val="TAC"/>
            </w:pPr>
            <w:r w:rsidRPr="00DD69E8">
              <w:t>31</w:t>
            </w:r>
          </w:p>
        </w:tc>
        <w:tc>
          <w:tcPr>
            <w:tcW w:w="1008" w:type="dxa"/>
            <w:tcBorders>
              <w:top w:val="single" w:sz="4" w:space="0" w:color="auto"/>
              <w:left w:val="single" w:sz="4" w:space="0" w:color="auto"/>
              <w:bottom w:val="single" w:sz="4" w:space="0" w:color="auto"/>
              <w:right w:val="single" w:sz="4" w:space="0" w:color="auto"/>
            </w:tcBorders>
          </w:tcPr>
          <w:p w14:paraId="29FD1891"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A44D56"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7D434"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D4A164"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402C48"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EF8D6A" w14:textId="77777777" w:rsidR="00242EE7" w:rsidRPr="00DD69E8" w:rsidRDefault="00242EE7" w:rsidP="000D6C3B">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2C10EB62"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22DA35" w14:textId="77777777" w:rsidR="00242EE7" w:rsidRPr="00DD69E8" w:rsidRDefault="00242EE7" w:rsidP="000D6C3B">
            <w:pPr>
              <w:pStyle w:val="TAC"/>
            </w:pPr>
          </w:p>
        </w:tc>
      </w:tr>
      <w:tr w:rsidR="00242EE7" w:rsidRPr="00DD69E8" w14:paraId="5DBCCA33"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E4E35F" w14:textId="77777777" w:rsidR="00242EE7" w:rsidRPr="00DD69E8" w:rsidRDefault="00242EE7" w:rsidP="000D6C3B">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2AF3875C"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9C91B6"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8EE349"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B23E23"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069DA7" w14:textId="77777777" w:rsidR="00242EE7" w:rsidRPr="00DD69E8" w:rsidRDefault="00242EE7" w:rsidP="000D6C3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9DB00CF" w14:textId="77777777" w:rsidR="00242EE7" w:rsidRPr="00DD69E8" w:rsidRDefault="00242EE7" w:rsidP="000D6C3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1BAE9AD"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A381F1" w14:textId="77777777" w:rsidR="00242EE7" w:rsidRPr="00DD69E8" w:rsidRDefault="00242EE7" w:rsidP="000D6C3B">
            <w:pPr>
              <w:pStyle w:val="TAC"/>
            </w:pPr>
          </w:p>
        </w:tc>
      </w:tr>
      <w:tr w:rsidR="00242EE7" w:rsidRPr="00DD69E8" w14:paraId="50CA0B04"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A5E397" w14:textId="77777777" w:rsidR="00242EE7" w:rsidRPr="00DD69E8" w:rsidRDefault="00242EE7" w:rsidP="000D6C3B">
            <w:pPr>
              <w:pStyle w:val="TAC"/>
            </w:pPr>
            <w:r w:rsidRPr="00DD69E8">
              <w:t>33</w:t>
            </w:r>
          </w:p>
        </w:tc>
        <w:tc>
          <w:tcPr>
            <w:tcW w:w="1008" w:type="dxa"/>
            <w:tcBorders>
              <w:top w:val="single" w:sz="4" w:space="0" w:color="auto"/>
              <w:left w:val="single" w:sz="4" w:space="0" w:color="auto"/>
              <w:bottom w:val="single" w:sz="4" w:space="0" w:color="auto"/>
              <w:right w:val="single" w:sz="4" w:space="0" w:color="auto"/>
            </w:tcBorders>
          </w:tcPr>
          <w:p w14:paraId="2D18E243"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ACE5FA"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FF8628"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CA7A4F"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C2F101"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A49812"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66AA2D0"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F4C8D9" w14:textId="77777777" w:rsidR="00242EE7" w:rsidRPr="00DD69E8" w:rsidRDefault="00242EE7" w:rsidP="000D6C3B">
            <w:pPr>
              <w:pStyle w:val="TAC"/>
            </w:pPr>
          </w:p>
        </w:tc>
      </w:tr>
      <w:tr w:rsidR="00242EE7" w:rsidRPr="00DD69E8" w14:paraId="5AA722A9"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57EA7" w14:textId="77777777" w:rsidR="00242EE7" w:rsidRPr="00DD69E8" w:rsidRDefault="00242EE7" w:rsidP="000D6C3B">
            <w:pPr>
              <w:pStyle w:val="TAC"/>
            </w:pPr>
            <w:r w:rsidRPr="00DD69E8">
              <w:t>34</w:t>
            </w:r>
          </w:p>
        </w:tc>
        <w:tc>
          <w:tcPr>
            <w:tcW w:w="1008" w:type="dxa"/>
            <w:tcBorders>
              <w:top w:val="single" w:sz="4" w:space="0" w:color="auto"/>
              <w:left w:val="single" w:sz="4" w:space="0" w:color="auto"/>
              <w:bottom w:val="single" w:sz="4" w:space="0" w:color="auto"/>
              <w:right w:val="single" w:sz="4" w:space="0" w:color="auto"/>
            </w:tcBorders>
          </w:tcPr>
          <w:p w14:paraId="3DA8C394"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63E8CC"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E6A065"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A404B5"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554835"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BFD26D"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5F869C7"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FECA63" w14:textId="77777777" w:rsidR="00242EE7" w:rsidRPr="00DD69E8" w:rsidRDefault="00242EE7" w:rsidP="000D6C3B">
            <w:pPr>
              <w:pStyle w:val="TAC"/>
            </w:pPr>
          </w:p>
        </w:tc>
      </w:tr>
      <w:tr w:rsidR="00242EE7" w:rsidRPr="00DD69E8" w14:paraId="69815CC9"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9A069" w14:textId="77777777" w:rsidR="00242EE7" w:rsidRPr="00DD69E8" w:rsidRDefault="00242EE7" w:rsidP="000D6C3B">
            <w:pPr>
              <w:pStyle w:val="TAC"/>
            </w:pPr>
            <w:r w:rsidRPr="00DD69E8">
              <w:t>35</w:t>
            </w:r>
          </w:p>
        </w:tc>
        <w:tc>
          <w:tcPr>
            <w:tcW w:w="1008" w:type="dxa"/>
            <w:tcBorders>
              <w:top w:val="single" w:sz="4" w:space="0" w:color="auto"/>
              <w:left w:val="single" w:sz="4" w:space="0" w:color="auto"/>
              <w:bottom w:val="single" w:sz="4" w:space="0" w:color="auto"/>
              <w:right w:val="single" w:sz="4" w:space="0" w:color="auto"/>
            </w:tcBorders>
          </w:tcPr>
          <w:p w14:paraId="15BBAF05"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36023F"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0103E7"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FF86AB"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DE081D"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EA3101"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466BF7D"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CD0D3B" w14:textId="77777777" w:rsidR="00242EE7" w:rsidRPr="00DD69E8" w:rsidRDefault="00242EE7" w:rsidP="000D6C3B">
            <w:pPr>
              <w:pStyle w:val="TAC"/>
            </w:pPr>
          </w:p>
        </w:tc>
      </w:tr>
      <w:tr w:rsidR="00242EE7" w:rsidRPr="00DD69E8" w14:paraId="0E0DD573"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16862" w14:textId="77777777" w:rsidR="00242EE7" w:rsidRPr="00DD69E8" w:rsidRDefault="00242EE7" w:rsidP="000D6C3B">
            <w:pPr>
              <w:pStyle w:val="TAC"/>
            </w:pPr>
            <w:r w:rsidRPr="00DD69E8">
              <w:t>36</w:t>
            </w:r>
          </w:p>
        </w:tc>
        <w:tc>
          <w:tcPr>
            <w:tcW w:w="1008" w:type="dxa"/>
            <w:tcBorders>
              <w:top w:val="single" w:sz="4" w:space="0" w:color="auto"/>
              <w:left w:val="single" w:sz="4" w:space="0" w:color="auto"/>
              <w:bottom w:val="single" w:sz="4" w:space="0" w:color="auto"/>
              <w:right w:val="single" w:sz="4" w:space="0" w:color="auto"/>
            </w:tcBorders>
          </w:tcPr>
          <w:p w14:paraId="569E3784"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C49A79"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66CD6E"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E3B4A7"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962D48"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53E8FE"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451E16D7"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5F0349" w14:textId="77777777" w:rsidR="00242EE7" w:rsidRPr="00DD69E8" w:rsidRDefault="00242EE7" w:rsidP="000D6C3B">
            <w:pPr>
              <w:pStyle w:val="TAC"/>
            </w:pPr>
          </w:p>
        </w:tc>
      </w:tr>
      <w:tr w:rsidR="00242EE7" w:rsidRPr="00DD69E8" w14:paraId="06FAC599"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24CA8" w14:textId="77777777" w:rsidR="00242EE7" w:rsidRPr="00DD69E8" w:rsidRDefault="00242EE7" w:rsidP="000D6C3B">
            <w:pPr>
              <w:pStyle w:val="TAC"/>
            </w:pPr>
            <w:r w:rsidRPr="00DD69E8">
              <w:t>37</w:t>
            </w:r>
          </w:p>
        </w:tc>
        <w:tc>
          <w:tcPr>
            <w:tcW w:w="1008" w:type="dxa"/>
            <w:tcBorders>
              <w:top w:val="single" w:sz="4" w:space="0" w:color="auto"/>
              <w:left w:val="single" w:sz="4" w:space="0" w:color="auto"/>
              <w:bottom w:val="single" w:sz="4" w:space="0" w:color="auto"/>
              <w:right w:val="single" w:sz="4" w:space="0" w:color="auto"/>
            </w:tcBorders>
          </w:tcPr>
          <w:p w14:paraId="1003A57F"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F0B227"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EF8B24"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B9990E"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3171AC"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E2A72F"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5634656E"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23FF02" w14:textId="77777777" w:rsidR="00242EE7" w:rsidRPr="00DD69E8" w:rsidRDefault="00242EE7" w:rsidP="000D6C3B">
            <w:pPr>
              <w:pStyle w:val="TAC"/>
            </w:pPr>
          </w:p>
        </w:tc>
      </w:tr>
      <w:tr w:rsidR="00242EE7" w:rsidRPr="00DD69E8" w14:paraId="04EC0482"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7B3833" w14:textId="77777777" w:rsidR="00242EE7" w:rsidRPr="00DD69E8" w:rsidRDefault="00242EE7" w:rsidP="000D6C3B">
            <w:pPr>
              <w:pStyle w:val="TAC"/>
            </w:pPr>
            <w:r w:rsidRPr="00DD69E8">
              <w:t>38</w:t>
            </w:r>
          </w:p>
        </w:tc>
        <w:tc>
          <w:tcPr>
            <w:tcW w:w="1008" w:type="dxa"/>
            <w:tcBorders>
              <w:top w:val="single" w:sz="4" w:space="0" w:color="auto"/>
              <w:left w:val="single" w:sz="4" w:space="0" w:color="auto"/>
              <w:bottom w:val="single" w:sz="4" w:space="0" w:color="auto"/>
              <w:right w:val="single" w:sz="4" w:space="0" w:color="auto"/>
            </w:tcBorders>
          </w:tcPr>
          <w:p w14:paraId="5B27F084"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42D8B0"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7F9E84"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F13233"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1FBF4B"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FA883F"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149B738"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06D37C" w14:textId="77777777" w:rsidR="00242EE7" w:rsidRPr="00DD69E8" w:rsidRDefault="00242EE7" w:rsidP="000D6C3B">
            <w:pPr>
              <w:pStyle w:val="TAC"/>
            </w:pPr>
          </w:p>
        </w:tc>
      </w:tr>
      <w:tr w:rsidR="00242EE7" w:rsidRPr="00DD69E8" w14:paraId="028DC172"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759523" w14:textId="77777777" w:rsidR="00242EE7" w:rsidRPr="00DD69E8" w:rsidRDefault="00242EE7" w:rsidP="000D6C3B">
            <w:pPr>
              <w:pStyle w:val="TAC"/>
            </w:pPr>
            <w:r w:rsidRPr="00DD69E8">
              <w:t>39</w:t>
            </w:r>
          </w:p>
        </w:tc>
        <w:tc>
          <w:tcPr>
            <w:tcW w:w="1008" w:type="dxa"/>
            <w:tcBorders>
              <w:top w:val="single" w:sz="4" w:space="0" w:color="auto"/>
              <w:left w:val="single" w:sz="4" w:space="0" w:color="auto"/>
              <w:bottom w:val="single" w:sz="4" w:space="0" w:color="auto"/>
              <w:right w:val="single" w:sz="4" w:space="0" w:color="auto"/>
            </w:tcBorders>
          </w:tcPr>
          <w:p w14:paraId="52E75C78"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D35212"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00344A"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E2B3C1"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16C7C9"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FB273C"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061D1200"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483E60" w14:textId="77777777" w:rsidR="00242EE7" w:rsidRPr="00DD69E8" w:rsidRDefault="00242EE7" w:rsidP="000D6C3B">
            <w:pPr>
              <w:pStyle w:val="TAC"/>
            </w:pPr>
          </w:p>
        </w:tc>
      </w:tr>
      <w:tr w:rsidR="00242EE7" w:rsidRPr="00DD69E8" w14:paraId="180D9618"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42DA5B" w14:textId="77777777" w:rsidR="00242EE7" w:rsidRPr="00DD69E8" w:rsidRDefault="00242EE7" w:rsidP="000D6C3B">
            <w:pPr>
              <w:pStyle w:val="TAC"/>
            </w:pPr>
            <w:r w:rsidRPr="00DD69E8">
              <w:t>40</w:t>
            </w:r>
          </w:p>
        </w:tc>
        <w:tc>
          <w:tcPr>
            <w:tcW w:w="1008" w:type="dxa"/>
            <w:tcBorders>
              <w:top w:val="single" w:sz="4" w:space="0" w:color="auto"/>
              <w:left w:val="single" w:sz="4" w:space="0" w:color="auto"/>
              <w:bottom w:val="single" w:sz="4" w:space="0" w:color="auto"/>
              <w:right w:val="single" w:sz="4" w:space="0" w:color="auto"/>
            </w:tcBorders>
          </w:tcPr>
          <w:p w14:paraId="06BF816C"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D4C4BA"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8C1220"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A02786"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19079C"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45D3E5" w14:textId="77777777" w:rsidR="00242EE7" w:rsidRPr="00DD69E8" w:rsidRDefault="00242EE7" w:rsidP="000D6C3B">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7DEEB6F"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FAC2BC" w14:textId="77777777" w:rsidR="00242EE7" w:rsidRPr="00DD69E8" w:rsidRDefault="00242EE7" w:rsidP="000D6C3B">
            <w:pPr>
              <w:pStyle w:val="TAC"/>
            </w:pPr>
          </w:p>
        </w:tc>
      </w:tr>
      <w:tr w:rsidR="00242EE7" w:rsidRPr="00DD69E8" w14:paraId="025AF0FF"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43CA7E" w14:textId="77777777" w:rsidR="00242EE7" w:rsidRPr="00DD69E8" w:rsidRDefault="00242EE7" w:rsidP="000D6C3B">
            <w:pPr>
              <w:pStyle w:val="TAC"/>
            </w:pPr>
            <w:r w:rsidRPr="00DD69E8">
              <w:t>41</w:t>
            </w:r>
          </w:p>
        </w:tc>
        <w:tc>
          <w:tcPr>
            <w:tcW w:w="1008" w:type="dxa"/>
            <w:tcBorders>
              <w:top w:val="single" w:sz="4" w:space="0" w:color="auto"/>
              <w:left w:val="single" w:sz="4" w:space="0" w:color="auto"/>
              <w:bottom w:val="single" w:sz="4" w:space="0" w:color="auto"/>
              <w:right w:val="single" w:sz="4" w:space="0" w:color="auto"/>
            </w:tcBorders>
          </w:tcPr>
          <w:p w14:paraId="2FBC3152"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BCDFB1"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DE7F64"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C9DCFE"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2FE8EB"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0767C0" w14:textId="77777777" w:rsidR="00242EE7" w:rsidRPr="00DD69E8" w:rsidRDefault="00242EE7" w:rsidP="000D6C3B">
            <w:pPr>
              <w:pStyle w:val="TAC"/>
            </w:pPr>
            <w:r w:rsidRPr="00DD69E8">
              <w:rPr>
                <w:rFonts w:cs="Arial"/>
              </w:rPr>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E23E534"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CB50F" w14:textId="77777777" w:rsidR="00242EE7" w:rsidRPr="00DD69E8" w:rsidRDefault="00242EE7" w:rsidP="000D6C3B">
            <w:pPr>
              <w:pStyle w:val="TAC"/>
            </w:pPr>
          </w:p>
        </w:tc>
      </w:tr>
      <w:tr w:rsidR="00242EE7" w:rsidRPr="00DD69E8" w14:paraId="47AD765D"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DC135E" w14:textId="77777777" w:rsidR="00242EE7" w:rsidRPr="00DD69E8" w:rsidRDefault="00242EE7" w:rsidP="000D6C3B">
            <w:pPr>
              <w:pStyle w:val="TAC"/>
            </w:pPr>
            <w:r w:rsidRPr="00DD69E8">
              <w:t>42</w:t>
            </w:r>
          </w:p>
        </w:tc>
        <w:tc>
          <w:tcPr>
            <w:tcW w:w="1008" w:type="dxa"/>
            <w:tcBorders>
              <w:top w:val="single" w:sz="4" w:space="0" w:color="auto"/>
              <w:left w:val="single" w:sz="4" w:space="0" w:color="auto"/>
              <w:bottom w:val="single" w:sz="4" w:space="0" w:color="auto"/>
              <w:right w:val="single" w:sz="4" w:space="0" w:color="auto"/>
            </w:tcBorders>
          </w:tcPr>
          <w:p w14:paraId="16DFE7DA"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CE5390"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688C16"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2FA7D"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E066BA"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D1B4D3" w14:textId="77777777" w:rsidR="00242EE7" w:rsidRPr="00DD69E8" w:rsidRDefault="00242EE7" w:rsidP="000D6C3B">
            <w:pPr>
              <w:pStyle w:val="TAC"/>
            </w:pPr>
            <w:r w:rsidRPr="00DD69E8">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5C12F8E3"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E30E6E" w14:textId="77777777" w:rsidR="00242EE7" w:rsidRPr="00DD69E8" w:rsidRDefault="00242EE7" w:rsidP="000D6C3B">
            <w:pPr>
              <w:pStyle w:val="TAC"/>
            </w:pPr>
          </w:p>
        </w:tc>
      </w:tr>
      <w:tr w:rsidR="00242EE7" w:rsidRPr="00DD69E8" w14:paraId="04181ECA"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A2B6E8" w14:textId="77777777" w:rsidR="00242EE7" w:rsidRPr="00DD69E8" w:rsidRDefault="00242EE7" w:rsidP="000D6C3B">
            <w:pPr>
              <w:pStyle w:val="TAC"/>
            </w:pPr>
            <w:r w:rsidRPr="00DD69E8">
              <w:t>43</w:t>
            </w:r>
          </w:p>
        </w:tc>
        <w:tc>
          <w:tcPr>
            <w:tcW w:w="1008" w:type="dxa"/>
            <w:tcBorders>
              <w:top w:val="single" w:sz="4" w:space="0" w:color="auto"/>
              <w:left w:val="single" w:sz="4" w:space="0" w:color="auto"/>
              <w:bottom w:val="single" w:sz="4" w:space="0" w:color="auto"/>
              <w:right w:val="single" w:sz="4" w:space="0" w:color="auto"/>
            </w:tcBorders>
          </w:tcPr>
          <w:p w14:paraId="514FDC6A"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C7AB31"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FF6B17"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BC2799"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47F50B" w14:textId="77777777" w:rsidR="00242EE7" w:rsidRPr="00DD69E8" w:rsidRDefault="00242EE7" w:rsidP="000D6C3B">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908661" w14:textId="77777777" w:rsidR="00242EE7" w:rsidRPr="00DD69E8" w:rsidRDefault="00242EE7" w:rsidP="000D6C3B">
            <w:pPr>
              <w:pStyle w:val="TAC"/>
            </w:pPr>
            <w:r w:rsidRPr="00DD69E8">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0D8019D9"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6C4ECF" w14:textId="77777777" w:rsidR="00242EE7" w:rsidRPr="00DD69E8" w:rsidRDefault="00242EE7" w:rsidP="000D6C3B">
            <w:pPr>
              <w:pStyle w:val="TAC"/>
            </w:pPr>
          </w:p>
        </w:tc>
      </w:tr>
      <w:tr w:rsidR="00242EE7" w:rsidRPr="00DD69E8" w14:paraId="1C8DB102"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61D8B7" w14:textId="77777777" w:rsidR="00242EE7" w:rsidRPr="00DD69E8" w:rsidRDefault="00242EE7" w:rsidP="000D6C3B">
            <w:pPr>
              <w:pStyle w:val="TAC"/>
              <w:rPr>
                <w:lang w:eastAsia="zh-CN"/>
              </w:rPr>
            </w:pPr>
            <w:r w:rsidRPr="00DD69E8">
              <w:rPr>
                <w:lang w:eastAsia="zh-CN"/>
              </w:rPr>
              <w:t>44</w:t>
            </w:r>
          </w:p>
        </w:tc>
        <w:tc>
          <w:tcPr>
            <w:tcW w:w="1008" w:type="dxa"/>
            <w:tcBorders>
              <w:top w:val="single" w:sz="4" w:space="0" w:color="auto"/>
              <w:left w:val="single" w:sz="4" w:space="0" w:color="auto"/>
              <w:bottom w:val="single" w:sz="4" w:space="0" w:color="auto"/>
              <w:right w:val="single" w:sz="4" w:space="0" w:color="auto"/>
            </w:tcBorders>
          </w:tcPr>
          <w:p w14:paraId="40C3BA33"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CB0893"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14C546"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E0C80E"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676858" w14:textId="77777777" w:rsidR="00242EE7" w:rsidRPr="00DD69E8" w:rsidRDefault="00242EE7" w:rsidP="000D6C3B">
            <w:pPr>
              <w:pStyle w:val="TAC"/>
              <w:rPr>
                <w:rFonts w:cs="Arial"/>
                <w:lang w:eastAsia="zh-CN"/>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21AFF11" w14:textId="77777777" w:rsidR="00242EE7" w:rsidRPr="00DD69E8" w:rsidRDefault="00242EE7" w:rsidP="000D6C3B">
            <w:pPr>
              <w:pStyle w:val="TAC"/>
              <w:rPr>
                <w:rFonts w:cs="Arial"/>
                <w:lang w:eastAsia="zh-CN"/>
              </w:rPr>
            </w:pPr>
            <w:r w:rsidRPr="00DD69E8">
              <w:rPr>
                <w:rFonts w:cs="Arial"/>
                <w:lang w:eastAsia="zh-CN"/>
              </w:rPr>
              <w:t>+2.7/[-3.7]</w:t>
            </w:r>
          </w:p>
        </w:tc>
        <w:tc>
          <w:tcPr>
            <w:tcW w:w="980" w:type="dxa"/>
            <w:tcBorders>
              <w:top w:val="single" w:sz="4" w:space="0" w:color="auto"/>
              <w:left w:val="single" w:sz="4" w:space="0" w:color="auto"/>
              <w:bottom w:val="single" w:sz="4" w:space="0" w:color="auto"/>
              <w:right w:val="single" w:sz="4" w:space="0" w:color="auto"/>
            </w:tcBorders>
          </w:tcPr>
          <w:p w14:paraId="50B7F5D5"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5ED13C" w14:textId="77777777" w:rsidR="00242EE7" w:rsidRPr="00DD69E8" w:rsidRDefault="00242EE7" w:rsidP="000D6C3B">
            <w:pPr>
              <w:pStyle w:val="TAC"/>
            </w:pPr>
          </w:p>
        </w:tc>
      </w:tr>
      <w:tr w:rsidR="00242EE7" w:rsidRPr="00DD69E8" w14:paraId="290DC54E"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CC54C6"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olor w:val="000000"/>
                <w:sz w:val="18"/>
                <w:lang w:eastAsia="zh-CN"/>
              </w:rPr>
            </w:pPr>
            <w:r w:rsidRPr="00DD69E8">
              <w:rPr>
                <w:rFonts w:ascii="Arial" w:hAnsi="Arial"/>
                <w:color w:val="000000"/>
                <w:sz w:val="18"/>
                <w:lang w:eastAsia="ja-JP"/>
              </w:rPr>
              <w:t>4</w:t>
            </w:r>
            <w:r w:rsidRPr="00DD69E8">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73DCE87F"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7CD055A8"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5F73192C"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5D9992A9"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919" w:type="dxa"/>
            <w:tcBorders>
              <w:top w:val="single" w:sz="4" w:space="0" w:color="auto"/>
              <w:left w:val="single" w:sz="4" w:space="0" w:color="auto"/>
              <w:bottom w:val="single" w:sz="4" w:space="0" w:color="auto"/>
              <w:right w:val="single" w:sz="4" w:space="0" w:color="auto"/>
            </w:tcBorders>
          </w:tcPr>
          <w:p w14:paraId="679C49E3"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71CB8A44"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DD69E8">
              <w:rPr>
                <w:rFonts w:ascii="Arial" w:hAnsi="Arial" w:cs="Arial"/>
                <w:color w:val="000000"/>
                <w:sz w:val="18"/>
                <w:lang w:eastAsia="ja-JP"/>
              </w:rPr>
              <w:t>±</w:t>
            </w:r>
            <w:r w:rsidRPr="00DD69E8">
              <w:rPr>
                <w:rFonts w:ascii="Arial" w:hAnsi="Arial"/>
                <w:color w:val="000000"/>
                <w:sz w:val="18"/>
                <w:lang w:eastAsia="ja-JP"/>
              </w:rPr>
              <w:t>2.7</w:t>
            </w:r>
          </w:p>
        </w:tc>
        <w:tc>
          <w:tcPr>
            <w:tcW w:w="980" w:type="dxa"/>
            <w:tcBorders>
              <w:top w:val="single" w:sz="4" w:space="0" w:color="auto"/>
              <w:left w:val="single" w:sz="4" w:space="0" w:color="auto"/>
              <w:bottom w:val="single" w:sz="4" w:space="0" w:color="auto"/>
              <w:right w:val="single" w:sz="4" w:space="0" w:color="auto"/>
            </w:tcBorders>
          </w:tcPr>
          <w:p w14:paraId="288435C3"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730F3268"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42EE7" w:rsidRPr="00DD69E8" w14:paraId="042D45BE"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570F31"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olor w:val="000000"/>
                <w:sz w:val="18"/>
                <w:lang w:eastAsia="ja-JP"/>
              </w:rPr>
            </w:pPr>
            <w:r w:rsidRPr="00DD69E8">
              <w:rPr>
                <w:rFonts w:ascii="Arial" w:hAnsi="Arial"/>
                <w:color w:val="000000"/>
                <w:sz w:val="18"/>
                <w:lang w:eastAsia="zh-CN"/>
              </w:rPr>
              <w:t>47</w:t>
            </w:r>
          </w:p>
        </w:tc>
        <w:tc>
          <w:tcPr>
            <w:tcW w:w="1008" w:type="dxa"/>
            <w:tcBorders>
              <w:top w:val="single" w:sz="4" w:space="0" w:color="auto"/>
              <w:left w:val="single" w:sz="4" w:space="0" w:color="auto"/>
              <w:bottom w:val="single" w:sz="4" w:space="0" w:color="auto"/>
              <w:right w:val="single" w:sz="4" w:space="0" w:color="auto"/>
            </w:tcBorders>
          </w:tcPr>
          <w:p w14:paraId="76EE73B5"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34D9EDB3"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2780CB1D"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DD69E8">
              <w:rPr>
                <w:rFonts w:ascii="Arial" w:eastAsia="Malgun Gothic" w:hAnsi="Arial" w:cs="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2FCDE45"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DD69E8">
              <w:rPr>
                <w:rFonts w:ascii="Arial" w:hAnsi="Arial" w:cs="Arial"/>
                <w:color w:val="000000"/>
                <w:sz w:val="18"/>
                <w:lang w:eastAsia="ja-JP"/>
              </w:rPr>
              <w:t>±3.3</w:t>
            </w:r>
          </w:p>
        </w:tc>
        <w:tc>
          <w:tcPr>
            <w:tcW w:w="919" w:type="dxa"/>
            <w:tcBorders>
              <w:top w:val="single" w:sz="4" w:space="0" w:color="auto"/>
              <w:left w:val="single" w:sz="4" w:space="0" w:color="auto"/>
              <w:bottom w:val="single" w:sz="4" w:space="0" w:color="auto"/>
              <w:right w:val="single" w:sz="4" w:space="0" w:color="auto"/>
            </w:tcBorders>
          </w:tcPr>
          <w:p w14:paraId="09E7C287"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1B1E7722"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3.3</w:t>
            </w:r>
          </w:p>
        </w:tc>
        <w:tc>
          <w:tcPr>
            <w:tcW w:w="980" w:type="dxa"/>
            <w:tcBorders>
              <w:top w:val="single" w:sz="4" w:space="0" w:color="auto"/>
              <w:left w:val="single" w:sz="4" w:space="0" w:color="auto"/>
              <w:bottom w:val="single" w:sz="4" w:space="0" w:color="auto"/>
              <w:right w:val="single" w:sz="4" w:space="0" w:color="auto"/>
            </w:tcBorders>
          </w:tcPr>
          <w:p w14:paraId="7ACD0EC4"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7BC76FB" w14:textId="77777777" w:rsidR="00242EE7" w:rsidRPr="00DD69E8" w:rsidRDefault="00242EE7" w:rsidP="000D6C3B">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242EE7" w:rsidRPr="00DD69E8" w14:paraId="2394EF0C" w14:textId="77777777" w:rsidTr="000D6C3B">
        <w:trPr>
          <w:jc w:val="center"/>
          <w:ins w:id="3" w:author="R&amp;S" w:date="2021-02-04T09:02:00Z"/>
        </w:trPr>
        <w:tc>
          <w:tcPr>
            <w:tcW w:w="923" w:type="dxa"/>
            <w:tcBorders>
              <w:top w:val="single" w:sz="4" w:space="0" w:color="auto"/>
              <w:left w:val="single" w:sz="4" w:space="0" w:color="auto"/>
              <w:bottom w:val="single" w:sz="4" w:space="0" w:color="auto"/>
              <w:right w:val="single" w:sz="4" w:space="0" w:color="auto"/>
            </w:tcBorders>
            <w:vAlign w:val="center"/>
          </w:tcPr>
          <w:p w14:paraId="57D9333C" w14:textId="77777777" w:rsidR="00242EE7" w:rsidRPr="00DD69E8" w:rsidRDefault="00242EE7">
            <w:pPr>
              <w:pStyle w:val="TAC"/>
              <w:rPr>
                <w:ins w:id="4" w:author="R&amp;S" w:date="2021-02-04T09:02:00Z"/>
                <w:lang w:eastAsia="zh-CN"/>
              </w:rPr>
              <w:pPrChange w:id="5" w:author="R&amp;S" w:date="2021-02-04T09:27:00Z">
                <w:pPr>
                  <w:keepNext/>
                  <w:keepLines/>
                  <w:overflowPunct w:val="0"/>
                  <w:autoSpaceDE w:val="0"/>
                  <w:autoSpaceDN w:val="0"/>
                  <w:adjustRightInd w:val="0"/>
                  <w:spacing w:after="0"/>
                  <w:jc w:val="center"/>
                  <w:textAlignment w:val="baseline"/>
                </w:pPr>
              </w:pPrChange>
            </w:pPr>
            <w:ins w:id="6" w:author="R&amp;S" w:date="2021-02-04T09:02:00Z">
              <w:r w:rsidRPr="001F66F5">
                <w:rPr>
                  <w:lang w:eastAsia="ja-JP"/>
                  <w:rPrChange w:id="7" w:author="R&amp;S" w:date="2021-02-04T09:07:00Z">
                    <w:rPr>
                      <w:color w:val="000000"/>
                      <w:lang w:eastAsia="zh-CN"/>
                    </w:rPr>
                  </w:rPrChange>
                </w:rPr>
                <w:t>48</w:t>
              </w:r>
            </w:ins>
          </w:p>
        </w:tc>
        <w:tc>
          <w:tcPr>
            <w:tcW w:w="1008" w:type="dxa"/>
            <w:tcBorders>
              <w:top w:val="single" w:sz="4" w:space="0" w:color="auto"/>
              <w:left w:val="single" w:sz="4" w:space="0" w:color="auto"/>
              <w:bottom w:val="single" w:sz="4" w:space="0" w:color="auto"/>
              <w:right w:val="single" w:sz="4" w:space="0" w:color="auto"/>
            </w:tcBorders>
          </w:tcPr>
          <w:p w14:paraId="428F5AE4" w14:textId="77777777" w:rsidR="00242EE7" w:rsidRPr="00DD69E8" w:rsidRDefault="00242EE7">
            <w:pPr>
              <w:pStyle w:val="TAC"/>
              <w:rPr>
                <w:ins w:id="8" w:author="R&amp;S" w:date="2021-02-04T09:02:00Z"/>
                <w:rFonts w:cs="Arial"/>
              </w:rPr>
              <w:pPrChange w:id="9" w:author="R&amp;S" w:date="2021-02-04T09:27:00Z">
                <w:pPr>
                  <w:keepNext/>
                  <w:keepLines/>
                  <w:overflowPunct w:val="0"/>
                  <w:autoSpaceDE w:val="0"/>
                  <w:autoSpaceDN w:val="0"/>
                  <w:adjustRightInd w:val="0"/>
                  <w:spacing w:after="0"/>
                  <w:jc w:val="center"/>
                  <w:textAlignment w:val="baseline"/>
                </w:pPr>
              </w:pPrChange>
            </w:pPr>
          </w:p>
        </w:tc>
        <w:tc>
          <w:tcPr>
            <w:tcW w:w="1067" w:type="dxa"/>
            <w:tcBorders>
              <w:top w:val="single" w:sz="4" w:space="0" w:color="auto"/>
              <w:left w:val="single" w:sz="4" w:space="0" w:color="auto"/>
              <w:bottom w:val="single" w:sz="4" w:space="0" w:color="auto"/>
              <w:right w:val="single" w:sz="4" w:space="0" w:color="auto"/>
            </w:tcBorders>
          </w:tcPr>
          <w:p w14:paraId="109EAB5B" w14:textId="77777777" w:rsidR="00242EE7" w:rsidRPr="00DD69E8" w:rsidRDefault="00242EE7">
            <w:pPr>
              <w:pStyle w:val="TAC"/>
              <w:rPr>
                <w:ins w:id="10" w:author="R&amp;S" w:date="2021-02-04T09:02:00Z"/>
                <w:rFonts w:cs="Arial"/>
              </w:rPr>
              <w:pPrChange w:id="11" w:author="R&amp;S" w:date="2021-02-04T09:27:00Z">
                <w:pPr>
                  <w:keepNext/>
                  <w:keepLines/>
                  <w:overflowPunct w:val="0"/>
                  <w:autoSpaceDE w:val="0"/>
                  <w:autoSpaceDN w:val="0"/>
                  <w:adjustRightInd w:val="0"/>
                  <w:spacing w:after="0"/>
                  <w:jc w:val="center"/>
                  <w:textAlignment w:val="baseline"/>
                </w:pPr>
              </w:pPrChange>
            </w:pPr>
          </w:p>
        </w:tc>
        <w:tc>
          <w:tcPr>
            <w:tcW w:w="1008" w:type="dxa"/>
            <w:tcBorders>
              <w:top w:val="single" w:sz="4" w:space="0" w:color="auto"/>
              <w:left w:val="single" w:sz="4" w:space="0" w:color="auto"/>
              <w:bottom w:val="single" w:sz="4" w:space="0" w:color="auto"/>
              <w:right w:val="single" w:sz="4" w:space="0" w:color="auto"/>
            </w:tcBorders>
          </w:tcPr>
          <w:p w14:paraId="32208353" w14:textId="77777777" w:rsidR="00242EE7" w:rsidRPr="00DD69E8" w:rsidRDefault="00242EE7">
            <w:pPr>
              <w:pStyle w:val="TAC"/>
              <w:rPr>
                <w:ins w:id="12" w:author="R&amp;S" w:date="2021-02-04T09:02:00Z"/>
                <w:rFonts w:eastAsia="Malgun Gothic" w:cs="Arial"/>
                <w:lang w:eastAsia="ko-KR"/>
              </w:rPr>
              <w:pPrChange w:id="13" w:author="R&amp;S" w:date="2021-02-04T09:27:00Z">
                <w:pPr>
                  <w:keepNext/>
                  <w:keepLines/>
                  <w:overflowPunct w:val="0"/>
                  <w:autoSpaceDE w:val="0"/>
                  <w:autoSpaceDN w:val="0"/>
                  <w:adjustRightInd w:val="0"/>
                  <w:spacing w:after="0"/>
                  <w:jc w:val="center"/>
                  <w:textAlignment w:val="baseline"/>
                </w:pPr>
              </w:pPrChange>
            </w:pPr>
          </w:p>
        </w:tc>
        <w:tc>
          <w:tcPr>
            <w:tcW w:w="1067" w:type="dxa"/>
            <w:tcBorders>
              <w:top w:val="single" w:sz="4" w:space="0" w:color="auto"/>
              <w:left w:val="single" w:sz="4" w:space="0" w:color="auto"/>
              <w:bottom w:val="single" w:sz="4" w:space="0" w:color="auto"/>
              <w:right w:val="single" w:sz="4" w:space="0" w:color="auto"/>
            </w:tcBorders>
          </w:tcPr>
          <w:p w14:paraId="245AC2A6" w14:textId="77777777" w:rsidR="00242EE7" w:rsidRPr="00DD69E8" w:rsidRDefault="00242EE7">
            <w:pPr>
              <w:pStyle w:val="TAC"/>
              <w:rPr>
                <w:ins w:id="14" w:author="R&amp;S" w:date="2021-02-04T09:02:00Z"/>
                <w:rFonts w:cs="Arial"/>
              </w:rPr>
              <w:pPrChange w:id="15" w:author="R&amp;S" w:date="2021-02-04T09:27:00Z">
                <w:pPr>
                  <w:keepNext/>
                  <w:keepLines/>
                  <w:overflowPunct w:val="0"/>
                  <w:autoSpaceDE w:val="0"/>
                  <w:autoSpaceDN w:val="0"/>
                  <w:adjustRightInd w:val="0"/>
                  <w:spacing w:after="0"/>
                  <w:jc w:val="center"/>
                  <w:textAlignment w:val="baseline"/>
                </w:pPr>
              </w:pPrChange>
            </w:pPr>
          </w:p>
        </w:tc>
        <w:tc>
          <w:tcPr>
            <w:tcW w:w="919" w:type="dxa"/>
            <w:tcBorders>
              <w:top w:val="single" w:sz="4" w:space="0" w:color="auto"/>
              <w:left w:val="single" w:sz="4" w:space="0" w:color="auto"/>
              <w:bottom w:val="single" w:sz="4" w:space="0" w:color="auto"/>
              <w:right w:val="single" w:sz="4" w:space="0" w:color="auto"/>
            </w:tcBorders>
          </w:tcPr>
          <w:p w14:paraId="48EA1652" w14:textId="77777777" w:rsidR="00242EE7" w:rsidRPr="00DD69E8" w:rsidRDefault="00242EE7">
            <w:pPr>
              <w:pStyle w:val="TAC"/>
              <w:rPr>
                <w:ins w:id="16" w:author="R&amp;S" w:date="2021-02-04T09:02:00Z"/>
                <w:rFonts w:cs="Arial"/>
              </w:rPr>
              <w:pPrChange w:id="17" w:author="R&amp;S" w:date="2021-02-04T09:27:00Z">
                <w:pPr>
                  <w:keepNext/>
                  <w:keepLines/>
                  <w:overflowPunct w:val="0"/>
                  <w:autoSpaceDE w:val="0"/>
                  <w:autoSpaceDN w:val="0"/>
                  <w:adjustRightInd w:val="0"/>
                  <w:spacing w:after="0"/>
                  <w:jc w:val="center"/>
                  <w:textAlignment w:val="baseline"/>
                </w:pPr>
              </w:pPrChange>
            </w:pPr>
            <w:ins w:id="18" w:author="R&amp;S" w:date="2021-02-04T09:05:00Z">
              <w:r>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57673495" w14:textId="77777777" w:rsidR="00242EE7" w:rsidRPr="00DD69E8" w:rsidRDefault="00242EE7">
            <w:pPr>
              <w:pStyle w:val="TAC"/>
              <w:rPr>
                <w:ins w:id="19" w:author="R&amp;S" w:date="2021-02-04T09:02:00Z"/>
                <w:rFonts w:cs="Arial"/>
              </w:rPr>
              <w:pPrChange w:id="20" w:author="R&amp;S" w:date="2021-02-04T09:27:00Z">
                <w:pPr>
                  <w:keepNext/>
                  <w:keepLines/>
                  <w:overflowPunct w:val="0"/>
                  <w:autoSpaceDE w:val="0"/>
                  <w:autoSpaceDN w:val="0"/>
                  <w:adjustRightInd w:val="0"/>
                  <w:spacing w:after="0"/>
                  <w:jc w:val="center"/>
                  <w:textAlignment w:val="baseline"/>
                </w:pPr>
              </w:pPrChange>
            </w:pPr>
            <w:ins w:id="21" w:author="R&amp;S" w:date="2021-02-04T09:05:00Z">
              <w:r>
                <w:rPr>
                  <w:rFonts w:cs="Arial"/>
                  <w:szCs w:val="18"/>
                </w:rPr>
                <w:t>+3.0</w:t>
              </w:r>
              <w:r w:rsidRPr="00DD69E8">
                <w:rPr>
                  <w:rFonts w:cs="Arial"/>
                  <w:szCs w:val="18"/>
                </w:rPr>
                <w:t>/-</w:t>
              </w:r>
              <w:r>
                <w:rPr>
                  <w:rFonts w:cs="Arial"/>
                  <w:szCs w:val="18"/>
                </w:rPr>
                <w:t>4.0</w:t>
              </w:r>
            </w:ins>
          </w:p>
        </w:tc>
        <w:tc>
          <w:tcPr>
            <w:tcW w:w="980" w:type="dxa"/>
            <w:tcBorders>
              <w:top w:val="single" w:sz="4" w:space="0" w:color="auto"/>
              <w:left w:val="single" w:sz="4" w:space="0" w:color="auto"/>
              <w:bottom w:val="single" w:sz="4" w:space="0" w:color="auto"/>
              <w:right w:val="single" w:sz="4" w:space="0" w:color="auto"/>
            </w:tcBorders>
          </w:tcPr>
          <w:p w14:paraId="2D592E71" w14:textId="77777777" w:rsidR="00242EE7" w:rsidRPr="00DD69E8" w:rsidRDefault="00242EE7">
            <w:pPr>
              <w:pStyle w:val="TAC"/>
              <w:rPr>
                <w:ins w:id="22" w:author="R&amp;S" w:date="2021-02-04T09:02:00Z"/>
                <w:rFonts w:cs="Arial"/>
              </w:rPr>
              <w:pPrChange w:id="23" w:author="R&amp;S" w:date="2021-02-04T09:27:00Z">
                <w:pPr>
                  <w:keepNext/>
                  <w:keepLines/>
                  <w:overflowPunct w:val="0"/>
                  <w:autoSpaceDE w:val="0"/>
                  <w:autoSpaceDN w:val="0"/>
                  <w:adjustRightInd w:val="0"/>
                  <w:spacing w:after="0"/>
                  <w:jc w:val="center"/>
                  <w:textAlignment w:val="baseline"/>
                </w:pPr>
              </w:pPrChange>
            </w:pPr>
          </w:p>
        </w:tc>
        <w:tc>
          <w:tcPr>
            <w:tcW w:w="1253" w:type="dxa"/>
            <w:tcBorders>
              <w:top w:val="single" w:sz="4" w:space="0" w:color="auto"/>
              <w:left w:val="single" w:sz="4" w:space="0" w:color="auto"/>
              <w:bottom w:val="single" w:sz="4" w:space="0" w:color="auto"/>
              <w:right w:val="single" w:sz="4" w:space="0" w:color="auto"/>
            </w:tcBorders>
          </w:tcPr>
          <w:p w14:paraId="5157779F" w14:textId="77777777" w:rsidR="00242EE7" w:rsidRPr="00DD69E8" w:rsidRDefault="00242EE7">
            <w:pPr>
              <w:pStyle w:val="TAC"/>
              <w:rPr>
                <w:ins w:id="24" w:author="R&amp;S" w:date="2021-02-04T09:02:00Z"/>
              </w:rPr>
              <w:pPrChange w:id="25" w:author="R&amp;S" w:date="2021-02-04T09:27:00Z">
                <w:pPr>
                  <w:keepNext/>
                  <w:keepLines/>
                  <w:overflowPunct w:val="0"/>
                  <w:autoSpaceDE w:val="0"/>
                  <w:autoSpaceDN w:val="0"/>
                  <w:adjustRightInd w:val="0"/>
                  <w:spacing w:after="0"/>
                  <w:jc w:val="center"/>
                  <w:textAlignment w:val="baseline"/>
                </w:pPr>
              </w:pPrChange>
            </w:pPr>
          </w:p>
        </w:tc>
      </w:tr>
      <w:tr w:rsidR="00242EE7" w:rsidRPr="00DD69E8" w14:paraId="2A30C688"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A3627F" w14:textId="77777777" w:rsidR="00242EE7" w:rsidRPr="00DD69E8" w:rsidRDefault="00242EE7" w:rsidP="000D6C3B">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4E067262"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5F080B"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C48429"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0EDD88"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556C92" w14:textId="77777777" w:rsidR="00242EE7" w:rsidRPr="00DD69E8" w:rsidRDefault="00242EE7" w:rsidP="000D6C3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732DF6C" w14:textId="77777777" w:rsidR="00242EE7" w:rsidRPr="00DD69E8" w:rsidRDefault="00242EE7" w:rsidP="000D6C3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5B22FE4"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E408C2" w14:textId="77777777" w:rsidR="00242EE7" w:rsidRPr="00DD69E8" w:rsidRDefault="00242EE7" w:rsidP="000D6C3B">
            <w:pPr>
              <w:pStyle w:val="TAC"/>
            </w:pPr>
          </w:p>
        </w:tc>
      </w:tr>
      <w:tr w:rsidR="00242EE7" w:rsidRPr="00DD69E8" w14:paraId="4E6349EE"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3D10E5" w14:textId="77777777" w:rsidR="00242EE7" w:rsidRPr="00DD69E8" w:rsidRDefault="00242EE7" w:rsidP="000D6C3B">
            <w:pPr>
              <w:pStyle w:val="TAC"/>
            </w:pPr>
            <w:r w:rsidRPr="00DD69E8">
              <w:t>53</w:t>
            </w:r>
          </w:p>
        </w:tc>
        <w:tc>
          <w:tcPr>
            <w:tcW w:w="1008" w:type="dxa"/>
            <w:tcBorders>
              <w:top w:val="single" w:sz="4" w:space="0" w:color="auto"/>
              <w:left w:val="single" w:sz="4" w:space="0" w:color="auto"/>
              <w:bottom w:val="single" w:sz="4" w:space="0" w:color="auto"/>
              <w:right w:val="single" w:sz="4" w:space="0" w:color="auto"/>
            </w:tcBorders>
          </w:tcPr>
          <w:p w14:paraId="3DBDF197"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EA03E0"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A36FEF"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09E936"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4477BC"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B24D34" w14:textId="77777777" w:rsidR="00242EE7" w:rsidRPr="00DD69E8" w:rsidRDefault="00242EE7" w:rsidP="000D6C3B">
            <w:pPr>
              <w:pStyle w:val="TAC"/>
              <w:rPr>
                <w:rFonts w:cs="Arial"/>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46487891"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4620C0" w14:textId="77777777" w:rsidR="00242EE7" w:rsidRPr="00DD69E8" w:rsidRDefault="00242EE7" w:rsidP="000D6C3B">
            <w:pPr>
              <w:pStyle w:val="TAC"/>
            </w:pPr>
          </w:p>
        </w:tc>
      </w:tr>
      <w:tr w:rsidR="00242EE7" w:rsidRPr="00DD69E8" w14:paraId="03342FEE"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1803AE" w14:textId="77777777" w:rsidR="00242EE7" w:rsidRPr="00DD69E8" w:rsidRDefault="00242EE7" w:rsidP="000D6C3B">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7E520A57"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63AD88"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05130D"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B888A0"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5E5717" w14:textId="77777777" w:rsidR="00242EE7" w:rsidRPr="00DD69E8" w:rsidRDefault="00242EE7" w:rsidP="000D6C3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03FD596" w14:textId="77777777" w:rsidR="00242EE7" w:rsidRPr="00DD69E8" w:rsidRDefault="00242EE7" w:rsidP="000D6C3B">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BF1B93B"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5BC8D3" w14:textId="77777777" w:rsidR="00242EE7" w:rsidRPr="00DD69E8" w:rsidRDefault="00242EE7" w:rsidP="000D6C3B">
            <w:pPr>
              <w:pStyle w:val="TAC"/>
            </w:pPr>
          </w:p>
        </w:tc>
      </w:tr>
      <w:tr w:rsidR="00242EE7" w:rsidRPr="00DD69E8" w14:paraId="2C407981"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1F78CF" w14:textId="77777777" w:rsidR="00242EE7" w:rsidRPr="00DD69E8" w:rsidRDefault="00242EE7" w:rsidP="000D6C3B">
            <w:pPr>
              <w:pStyle w:val="TAC"/>
            </w:pPr>
            <w:r w:rsidRPr="00DD69E8">
              <w:t>65</w:t>
            </w:r>
          </w:p>
        </w:tc>
        <w:tc>
          <w:tcPr>
            <w:tcW w:w="1008" w:type="dxa"/>
            <w:tcBorders>
              <w:top w:val="single" w:sz="4" w:space="0" w:color="auto"/>
              <w:left w:val="single" w:sz="4" w:space="0" w:color="auto"/>
              <w:bottom w:val="single" w:sz="4" w:space="0" w:color="auto"/>
              <w:right w:val="single" w:sz="4" w:space="0" w:color="auto"/>
            </w:tcBorders>
          </w:tcPr>
          <w:p w14:paraId="466A4B48"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D6EED2"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94F1DD"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0F83A1"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3970E3"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AC6D30" w14:textId="77777777" w:rsidR="00242EE7" w:rsidRPr="00DD69E8" w:rsidRDefault="00242EE7" w:rsidP="000D6C3B">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1CE5912C"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FF0A72" w14:textId="77777777" w:rsidR="00242EE7" w:rsidRPr="00DD69E8" w:rsidRDefault="00242EE7" w:rsidP="000D6C3B">
            <w:pPr>
              <w:pStyle w:val="TAC"/>
            </w:pPr>
          </w:p>
        </w:tc>
      </w:tr>
      <w:tr w:rsidR="00242EE7" w:rsidRPr="00DD69E8" w14:paraId="78081A5D"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820548" w14:textId="77777777" w:rsidR="00242EE7" w:rsidRPr="00DD69E8" w:rsidRDefault="00242EE7" w:rsidP="000D6C3B">
            <w:pPr>
              <w:pStyle w:val="TAC"/>
            </w:pPr>
            <w:r w:rsidRPr="00DD69E8">
              <w:t>66</w:t>
            </w:r>
          </w:p>
        </w:tc>
        <w:tc>
          <w:tcPr>
            <w:tcW w:w="1008" w:type="dxa"/>
            <w:tcBorders>
              <w:top w:val="single" w:sz="4" w:space="0" w:color="auto"/>
              <w:left w:val="single" w:sz="4" w:space="0" w:color="auto"/>
              <w:bottom w:val="single" w:sz="4" w:space="0" w:color="auto"/>
              <w:right w:val="single" w:sz="4" w:space="0" w:color="auto"/>
            </w:tcBorders>
          </w:tcPr>
          <w:p w14:paraId="57117691"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FE8998"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F15BCA"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5B50D6"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3916A1"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26061C" w14:textId="77777777" w:rsidR="00242EE7" w:rsidRPr="00DD69E8" w:rsidRDefault="00242EE7" w:rsidP="000D6C3B">
            <w:pPr>
              <w:pStyle w:val="TAC"/>
              <w:rPr>
                <w:rFonts w:cs="Arial"/>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70C56864"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42A6DB" w14:textId="77777777" w:rsidR="00242EE7" w:rsidRPr="00DD69E8" w:rsidRDefault="00242EE7" w:rsidP="000D6C3B">
            <w:pPr>
              <w:pStyle w:val="TAC"/>
            </w:pPr>
          </w:p>
        </w:tc>
      </w:tr>
      <w:tr w:rsidR="00242EE7" w:rsidRPr="00DD69E8" w14:paraId="019570E2"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E856D2" w14:textId="77777777" w:rsidR="00242EE7" w:rsidRPr="00DD69E8" w:rsidRDefault="00242EE7" w:rsidP="000D6C3B">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157AC01"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6E638C"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EDF31D"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945FC0"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2A15C7" w14:textId="77777777" w:rsidR="00242EE7" w:rsidRPr="00DD69E8" w:rsidRDefault="00242EE7" w:rsidP="000D6C3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39242A5" w14:textId="77777777" w:rsidR="00242EE7" w:rsidRPr="00DD69E8" w:rsidRDefault="00242EE7" w:rsidP="000D6C3B">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0D137522"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14DE0" w14:textId="77777777" w:rsidR="00242EE7" w:rsidRPr="00DD69E8" w:rsidRDefault="00242EE7" w:rsidP="000D6C3B">
            <w:pPr>
              <w:pStyle w:val="TAC"/>
            </w:pPr>
          </w:p>
        </w:tc>
      </w:tr>
      <w:tr w:rsidR="00242EE7" w:rsidRPr="00DD69E8" w14:paraId="2861B851"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182DCB" w14:textId="77777777" w:rsidR="00242EE7" w:rsidRPr="00DD69E8" w:rsidRDefault="00242EE7" w:rsidP="000D6C3B">
            <w:pPr>
              <w:pStyle w:val="TAC"/>
            </w:pPr>
            <w:r w:rsidRPr="00DD69E8">
              <w:t>68</w:t>
            </w:r>
          </w:p>
        </w:tc>
        <w:tc>
          <w:tcPr>
            <w:tcW w:w="1008" w:type="dxa"/>
            <w:tcBorders>
              <w:top w:val="single" w:sz="4" w:space="0" w:color="auto"/>
              <w:left w:val="single" w:sz="4" w:space="0" w:color="auto"/>
              <w:bottom w:val="single" w:sz="4" w:space="0" w:color="auto"/>
              <w:right w:val="single" w:sz="4" w:space="0" w:color="auto"/>
            </w:tcBorders>
          </w:tcPr>
          <w:p w14:paraId="03A1BE96"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192667"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E33A2D"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3B9475"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BB2A9D"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5EA844" w14:textId="77777777" w:rsidR="00242EE7" w:rsidRPr="00DD69E8" w:rsidRDefault="00242EE7" w:rsidP="000D6C3B">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576A33BC"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4F9707" w14:textId="77777777" w:rsidR="00242EE7" w:rsidRPr="00DD69E8" w:rsidRDefault="00242EE7" w:rsidP="000D6C3B">
            <w:pPr>
              <w:pStyle w:val="TAC"/>
            </w:pPr>
          </w:p>
        </w:tc>
      </w:tr>
      <w:tr w:rsidR="00242EE7" w:rsidRPr="00DD69E8" w14:paraId="0F497FFF"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E8CDEC" w14:textId="77777777" w:rsidR="00242EE7" w:rsidRPr="00DD69E8" w:rsidRDefault="00242EE7" w:rsidP="000D6C3B">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4930B00C"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DEA9FA"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2BD20E"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265534"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9F77DE" w14:textId="77777777" w:rsidR="00242EE7" w:rsidRPr="00DD69E8" w:rsidRDefault="00242EE7" w:rsidP="000D6C3B">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9C66089" w14:textId="77777777" w:rsidR="00242EE7" w:rsidRPr="00DD69E8" w:rsidRDefault="00242EE7" w:rsidP="000D6C3B">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6A7215FF"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C2DA9D" w14:textId="77777777" w:rsidR="00242EE7" w:rsidRPr="00DD69E8" w:rsidRDefault="00242EE7" w:rsidP="000D6C3B">
            <w:pPr>
              <w:pStyle w:val="TAC"/>
            </w:pPr>
          </w:p>
        </w:tc>
      </w:tr>
      <w:tr w:rsidR="00242EE7" w:rsidRPr="00DD69E8" w14:paraId="0902F5A5"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C00DA4" w14:textId="77777777" w:rsidR="00242EE7" w:rsidRPr="00DD69E8" w:rsidRDefault="00242EE7" w:rsidP="000D6C3B">
            <w:pPr>
              <w:pStyle w:val="TAC"/>
            </w:pPr>
            <w:r w:rsidRPr="00DD69E8">
              <w:t>70</w:t>
            </w:r>
          </w:p>
        </w:tc>
        <w:tc>
          <w:tcPr>
            <w:tcW w:w="1008" w:type="dxa"/>
            <w:tcBorders>
              <w:top w:val="single" w:sz="4" w:space="0" w:color="auto"/>
              <w:left w:val="single" w:sz="4" w:space="0" w:color="auto"/>
              <w:bottom w:val="single" w:sz="4" w:space="0" w:color="auto"/>
              <w:right w:val="single" w:sz="4" w:space="0" w:color="auto"/>
            </w:tcBorders>
          </w:tcPr>
          <w:p w14:paraId="0FD8024E"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DD26E0"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295695"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EB9207"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4E1925"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276AFF" w14:textId="77777777" w:rsidR="00242EE7" w:rsidRPr="00DD69E8" w:rsidRDefault="00242EE7" w:rsidP="000D6C3B">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45408836"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B655B5" w14:textId="77777777" w:rsidR="00242EE7" w:rsidRPr="00DD69E8" w:rsidRDefault="00242EE7" w:rsidP="000D6C3B">
            <w:pPr>
              <w:pStyle w:val="TAC"/>
            </w:pPr>
          </w:p>
        </w:tc>
      </w:tr>
      <w:tr w:rsidR="00242EE7" w:rsidRPr="00DD69E8" w14:paraId="7DF5BE65"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967C34" w14:textId="77777777" w:rsidR="00242EE7" w:rsidRPr="00DD69E8" w:rsidRDefault="00242EE7" w:rsidP="000D6C3B">
            <w:pPr>
              <w:pStyle w:val="TAC"/>
            </w:pPr>
            <w:r w:rsidRPr="00DD69E8">
              <w:t>71</w:t>
            </w:r>
          </w:p>
        </w:tc>
        <w:tc>
          <w:tcPr>
            <w:tcW w:w="1008" w:type="dxa"/>
            <w:tcBorders>
              <w:top w:val="single" w:sz="4" w:space="0" w:color="auto"/>
              <w:left w:val="single" w:sz="4" w:space="0" w:color="auto"/>
              <w:bottom w:val="single" w:sz="4" w:space="0" w:color="auto"/>
              <w:right w:val="single" w:sz="4" w:space="0" w:color="auto"/>
            </w:tcBorders>
          </w:tcPr>
          <w:p w14:paraId="1527B8C0"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E759C5"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6BA0FF"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0C4CF4"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F0D8DA"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BBDD1D" w14:textId="77777777" w:rsidR="00242EE7" w:rsidRPr="00DD69E8" w:rsidRDefault="00242EE7" w:rsidP="000D6C3B">
            <w:pPr>
              <w:pStyle w:val="TAC"/>
              <w:rPr>
                <w:rFonts w:cs="Arial"/>
                <w:lang w:eastAsia="zh-CN"/>
              </w:rPr>
            </w:pPr>
            <w:r w:rsidRPr="00DD69E8">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431E8B09"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C8A886" w14:textId="77777777" w:rsidR="00242EE7" w:rsidRPr="00DD69E8" w:rsidRDefault="00242EE7" w:rsidP="000D6C3B">
            <w:pPr>
              <w:pStyle w:val="TAC"/>
            </w:pPr>
          </w:p>
        </w:tc>
      </w:tr>
      <w:tr w:rsidR="00242EE7" w:rsidRPr="00DD69E8" w14:paraId="5BBE04C3"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961EDA" w14:textId="77777777" w:rsidR="00242EE7" w:rsidRPr="00DD69E8" w:rsidRDefault="00242EE7" w:rsidP="000D6C3B">
            <w:pPr>
              <w:pStyle w:val="TAC"/>
            </w:pPr>
            <w:r w:rsidRPr="00DD69E8">
              <w:t>72</w:t>
            </w:r>
          </w:p>
        </w:tc>
        <w:tc>
          <w:tcPr>
            <w:tcW w:w="1008" w:type="dxa"/>
            <w:tcBorders>
              <w:top w:val="single" w:sz="4" w:space="0" w:color="auto"/>
              <w:left w:val="single" w:sz="4" w:space="0" w:color="auto"/>
              <w:bottom w:val="single" w:sz="4" w:space="0" w:color="auto"/>
              <w:right w:val="single" w:sz="4" w:space="0" w:color="auto"/>
            </w:tcBorders>
          </w:tcPr>
          <w:p w14:paraId="352A7C45"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EE2C32"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225ECC"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9B696A"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27CEEA"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39D052" w14:textId="77777777" w:rsidR="00242EE7" w:rsidRPr="00DD69E8" w:rsidRDefault="00242EE7" w:rsidP="000D6C3B">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31F9ABC3"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3F26BD" w14:textId="77777777" w:rsidR="00242EE7" w:rsidRPr="00DD69E8" w:rsidRDefault="00242EE7" w:rsidP="000D6C3B">
            <w:pPr>
              <w:pStyle w:val="TAC"/>
            </w:pPr>
          </w:p>
        </w:tc>
      </w:tr>
      <w:tr w:rsidR="00242EE7" w:rsidRPr="00DD69E8" w14:paraId="771A74F0"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C9A075" w14:textId="77777777" w:rsidR="00242EE7" w:rsidRPr="00DD69E8" w:rsidRDefault="00242EE7" w:rsidP="000D6C3B">
            <w:pPr>
              <w:pStyle w:val="TAC"/>
            </w:pPr>
            <w:r w:rsidRPr="00DD69E8">
              <w:t>73</w:t>
            </w:r>
          </w:p>
        </w:tc>
        <w:tc>
          <w:tcPr>
            <w:tcW w:w="1008" w:type="dxa"/>
            <w:tcBorders>
              <w:top w:val="single" w:sz="4" w:space="0" w:color="auto"/>
              <w:left w:val="single" w:sz="4" w:space="0" w:color="auto"/>
              <w:bottom w:val="single" w:sz="4" w:space="0" w:color="auto"/>
              <w:right w:val="single" w:sz="4" w:space="0" w:color="auto"/>
            </w:tcBorders>
          </w:tcPr>
          <w:p w14:paraId="091D6666"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EE0BE1"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4A92C1"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ECABB0"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8353E7" w14:textId="77777777" w:rsidR="00242EE7" w:rsidRPr="00DD69E8" w:rsidRDefault="00242EE7" w:rsidP="000D6C3B">
            <w:pPr>
              <w:pStyle w:val="TAC"/>
              <w:rPr>
                <w:rFonts w:cs="Arial"/>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C36C45E" w14:textId="77777777" w:rsidR="00242EE7" w:rsidRPr="00DD69E8" w:rsidRDefault="00242EE7" w:rsidP="000D6C3B">
            <w:pPr>
              <w:pStyle w:val="TAC"/>
              <w:rPr>
                <w:rFonts w:cs="Arial"/>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0C18494E"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C0F241" w14:textId="77777777" w:rsidR="00242EE7" w:rsidRPr="00DD69E8" w:rsidRDefault="00242EE7" w:rsidP="000D6C3B">
            <w:pPr>
              <w:pStyle w:val="TAC"/>
            </w:pPr>
          </w:p>
        </w:tc>
      </w:tr>
      <w:tr w:rsidR="00242EE7" w:rsidRPr="00DD69E8" w14:paraId="2E24350F"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050669" w14:textId="77777777" w:rsidR="00242EE7" w:rsidRPr="00DD69E8" w:rsidRDefault="00242EE7" w:rsidP="000D6C3B">
            <w:pPr>
              <w:pStyle w:val="TAC"/>
            </w:pPr>
            <w:r w:rsidRPr="00DD69E8">
              <w:t>74</w:t>
            </w:r>
          </w:p>
        </w:tc>
        <w:tc>
          <w:tcPr>
            <w:tcW w:w="1008" w:type="dxa"/>
            <w:tcBorders>
              <w:top w:val="single" w:sz="4" w:space="0" w:color="auto"/>
              <w:left w:val="single" w:sz="4" w:space="0" w:color="auto"/>
              <w:bottom w:val="single" w:sz="4" w:space="0" w:color="auto"/>
              <w:right w:val="single" w:sz="4" w:space="0" w:color="auto"/>
            </w:tcBorders>
          </w:tcPr>
          <w:p w14:paraId="54D3C149"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AAF0E0"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E795AB"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65A839"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36A26"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3C0CAB" w14:textId="77777777" w:rsidR="00242EE7" w:rsidRPr="00DD69E8" w:rsidRDefault="00242EE7" w:rsidP="000D6C3B">
            <w:pPr>
              <w:pStyle w:val="TAC"/>
              <w:rPr>
                <w:rFonts w:cs="Arial"/>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56BEE64B"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95B3EB" w14:textId="77777777" w:rsidR="00242EE7" w:rsidRPr="00DD69E8" w:rsidRDefault="00242EE7" w:rsidP="000D6C3B">
            <w:pPr>
              <w:pStyle w:val="TAC"/>
            </w:pPr>
          </w:p>
        </w:tc>
      </w:tr>
      <w:tr w:rsidR="00242EE7" w:rsidRPr="00DD69E8" w14:paraId="01562DB9"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144F80" w14:textId="77777777" w:rsidR="00242EE7" w:rsidRPr="00DD69E8" w:rsidRDefault="00242EE7" w:rsidP="000D6C3B">
            <w:pPr>
              <w:pStyle w:val="TAC"/>
            </w:pPr>
            <w:r w:rsidRPr="00DD69E8">
              <w:t>85</w:t>
            </w:r>
          </w:p>
        </w:tc>
        <w:tc>
          <w:tcPr>
            <w:tcW w:w="1008" w:type="dxa"/>
            <w:tcBorders>
              <w:top w:val="single" w:sz="4" w:space="0" w:color="auto"/>
              <w:left w:val="single" w:sz="4" w:space="0" w:color="auto"/>
              <w:bottom w:val="single" w:sz="4" w:space="0" w:color="auto"/>
              <w:right w:val="single" w:sz="4" w:space="0" w:color="auto"/>
            </w:tcBorders>
          </w:tcPr>
          <w:p w14:paraId="2C3AAD2E"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1282B8"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2DB1D8"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0CA5FB"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484110" w14:textId="77777777" w:rsidR="00242EE7" w:rsidRPr="00DD69E8" w:rsidRDefault="00242EE7" w:rsidP="000D6C3B">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F4C319" w14:textId="77777777" w:rsidR="00242EE7" w:rsidRPr="00DD69E8" w:rsidRDefault="00242EE7" w:rsidP="000D6C3B">
            <w:pPr>
              <w:pStyle w:val="TAC"/>
              <w:rPr>
                <w:rFonts w:cs="Arial"/>
              </w:rPr>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DED9070"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CB0A47" w14:textId="77777777" w:rsidR="00242EE7" w:rsidRPr="00DD69E8" w:rsidRDefault="00242EE7" w:rsidP="000D6C3B">
            <w:pPr>
              <w:pStyle w:val="TAC"/>
            </w:pPr>
          </w:p>
        </w:tc>
      </w:tr>
      <w:tr w:rsidR="00242EE7" w:rsidRPr="00DD69E8" w14:paraId="6540C0AB"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24C335" w14:textId="77777777" w:rsidR="00242EE7" w:rsidRPr="00DD69E8" w:rsidRDefault="00242EE7" w:rsidP="000D6C3B">
            <w:pPr>
              <w:pStyle w:val="TAC"/>
            </w:pPr>
            <w:r>
              <w:t>87</w:t>
            </w:r>
          </w:p>
        </w:tc>
        <w:tc>
          <w:tcPr>
            <w:tcW w:w="1008" w:type="dxa"/>
            <w:tcBorders>
              <w:top w:val="single" w:sz="4" w:space="0" w:color="auto"/>
              <w:left w:val="single" w:sz="4" w:space="0" w:color="auto"/>
              <w:bottom w:val="single" w:sz="4" w:space="0" w:color="auto"/>
              <w:right w:val="single" w:sz="4" w:space="0" w:color="auto"/>
            </w:tcBorders>
          </w:tcPr>
          <w:p w14:paraId="3761C084"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235B59"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74458B"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9CA1AB"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F2CB21" w14:textId="77777777" w:rsidR="00242EE7" w:rsidRPr="00DD69E8" w:rsidRDefault="00242EE7" w:rsidP="000D6C3B">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6778B1" w14:textId="77777777" w:rsidR="00242EE7" w:rsidRPr="00DD69E8" w:rsidRDefault="00242EE7" w:rsidP="000D6C3B">
            <w:pPr>
              <w:pStyle w:val="TAC"/>
              <w:rPr>
                <w:rFonts w:cs="Arial"/>
              </w:rPr>
            </w:pPr>
            <w:r w:rsidRPr="004D4842">
              <w:rPr>
                <w:rFonts w:cs="Arial"/>
              </w:rPr>
              <w:t>±</w:t>
            </w:r>
            <w:r w:rsidRPr="004D4842">
              <w:t>2</w:t>
            </w:r>
            <w:r w:rsidRPr="004D4842">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368E17FC"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3AF7CA" w14:textId="77777777" w:rsidR="00242EE7" w:rsidRPr="00DD69E8" w:rsidRDefault="00242EE7" w:rsidP="000D6C3B">
            <w:pPr>
              <w:pStyle w:val="TAC"/>
            </w:pPr>
          </w:p>
        </w:tc>
      </w:tr>
      <w:tr w:rsidR="00242EE7" w:rsidRPr="00DD69E8" w14:paraId="5C6375C7" w14:textId="77777777" w:rsidTr="000D6C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2C5A7C" w14:textId="77777777" w:rsidR="00242EE7" w:rsidRPr="00DD69E8" w:rsidRDefault="00242EE7" w:rsidP="000D6C3B">
            <w:pPr>
              <w:pStyle w:val="TAC"/>
            </w:pPr>
            <w:r>
              <w:t>88</w:t>
            </w:r>
          </w:p>
        </w:tc>
        <w:tc>
          <w:tcPr>
            <w:tcW w:w="1008" w:type="dxa"/>
            <w:tcBorders>
              <w:top w:val="single" w:sz="4" w:space="0" w:color="auto"/>
              <w:left w:val="single" w:sz="4" w:space="0" w:color="auto"/>
              <w:bottom w:val="single" w:sz="4" w:space="0" w:color="auto"/>
              <w:right w:val="single" w:sz="4" w:space="0" w:color="auto"/>
            </w:tcBorders>
          </w:tcPr>
          <w:p w14:paraId="4097EBE9"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23193" w14:textId="77777777" w:rsidR="00242EE7" w:rsidRPr="00DD69E8" w:rsidRDefault="00242EE7" w:rsidP="000D6C3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7493CB" w14:textId="77777777" w:rsidR="00242EE7" w:rsidRPr="00DD69E8" w:rsidRDefault="00242EE7" w:rsidP="000D6C3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569FDA" w14:textId="77777777" w:rsidR="00242EE7" w:rsidRPr="00DD69E8" w:rsidRDefault="00242EE7" w:rsidP="000D6C3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3F1E26" w14:textId="77777777" w:rsidR="00242EE7" w:rsidRPr="00DD69E8" w:rsidRDefault="00242EE7" w:rsidP="000D6C3B">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747B3C" w14:textId="77777777" w:rsidR="00242EE7" w:rsidRPr="00DD69E8" w:rsidRDefault="00242EE7" w:rsidP="000D6C3B">
            <w:pPr>
              <w:pStyle w:val="TAC"/>
              <w:rPr>
                <w:rFonts w:cs="Arial"/>
              </w:rPr>
            </w:pPr>
            <w:r w:rsidRPr="004D4842">
              <w:rPr>
                <w:rFonts w:cs="Arial"/>
              </w:rPr>
              <w:t>±</w:t>
            </w:r>
            <w:r w:rsidRPr="004D4842">
              <w:t>2</w:t>
            </w:r>
            <w:r w:rsidRPr="004D4842">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DA88810" w14:textId="77777777" w:rsidR="00242EE7" w:rsidRPr="00DD69E8" w:rsidRDefault="00242EE7" w:rsidP="000D6C3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788A6D" w14:textId="77777777" w:rsidR="00242EE7" w:rsidRPr="00DD69E8" w:rsidRDefault="00242EE7" w:rsidP="000D6C3B">
            <w:pPr>
              <w:pStyle w:val="TAC"/>
            </w:pPr>
          </w:p>
        </w:tc>
      </w:tr>
      <w:tr w:rsidR="00242EE7" w:rsidRPr="00DD69E8" w14:paraId="7E2E95E7" w14:textId="77777777" w:rsidTr="000D6C3B">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EAA28A2" w14:textId="77777777" w:rsidR="00242EE7" w:rsidRPr="00DD69E8" w:rsidRDefault="00242EE7" w:rsidP="000D6C3B">
            <w:pPr>
              <w:pStyle w:val="TAN"/>
            </w:pPr>
            <w:r w:rsidRPr="00DD69E8">
              <w:lastRenderedPageBreak/>
              <w:t>Note 1:</w:t>
            </w:r>
            <w:r w:rsidRPr="00DD69E8">
              <w:tab/>
              <w:t>Void</w:t>
            </w:r>
          </w:p>
          <w:p w14:paraId="10E5CAC9" w14:textId="77777777" w:rsidR="00242EE7" w:rsidRPr="00DD69E8" w:rsidRDefault="00242EE7" w:rsidP="000D6C3B">
            <w:pPr>
              <w:pStyle w:val="TAN"/>
            </w:pPr>
            <w:r w:rsidRPr="00DD69E8">
              <w:t>Note 2:</w:t>
            </w:r>
            <w:r w:rsidRPr="00DD69E8">
              <w:tab/>
              <w:t xml:space="preserve">For transmission bandwidths (Figure 5.4.2-1, Table 5.4.4-1) confined within </w:t>
            </w:r>
            <w:proofErr w:type="spellStart"/>
            <w:r w:rsidRPr="00DD69E8">
              <w:t>F</w:t>
            </w:r>
            <w:r w:rsidRPr="00DD69E8">
              <w:rPr>
                <w:vertAlign w:val="subscript"/>
              </w:rPr>
              <w:t>UL_low</w:t>
            </w:r>
            <w:proofErr w:type="spellEnd"/>
            <w:r w:rsidRPr="00DD69E8">
              <w:t xml:space="preserve"> and </w:t>
            </w:r>
            <w:proofErr w:type="spellStart"/>
            <w:r w:rsidRPr="00DD69E8">
              <w:t>F</w:t>
            </w:r>
            <w:r w:rsidRPr="00DD69E8">
              <w:rPr>
                <w:vertAlign w:val="subscript"/>
              </w:rPr>
              <w:t>UL_low</w:t>
            </w:r>
            <w:proofErr w:type="spellEnd"/>
            <w:r w:rsidRPr="00DD69E8">
              <w:t xml:space="preserve"> + 4 MHz or </w:t>
            </w:r>
            <w:proofErr w:type="spellStart"/>
            <w:r w:rsidRPr="00DD69E8">
              <w:t>F</w:t>
            </w:r>
            <w:r w:rsidRPr="00DD69E8">
              <w:rPr>
                <w:vertAlign w:val="subscript"/>
              </w:rPr>
              <w:t>UL_high</w:t>
            </w:r>
            <w:proofErr w:type="spellEnd"/>
            <w:r w:rsidRPr="00DD69E8">
              <w:t xml:space="preserve"> – 4 MHz and </w:t>
            </w:r>
            <w:proofErr w:type="spellStart"/>
            <w:r w:rsidRPr="00DD69E8">
              <w:t>F</w:t>
            </w:r>
            <w:r w:rsidRPr="00DD69E8">
              <w:rPr>
                <w:vertAlign w:val="subscript"/>
              </w:rPr>
              <w:t>UL_high</w:t>
            </w:r>
            <w:proofErr w:type="spellEnd"/>
            <w:r w:rsidRPr="00DD69E8">
              <w:t>, the maximum output power requirement is relaxed by reducing the lower tolerance limit by 1.5 dB</w:t>
            </w:r>
          </w:p>
          <w:p w14:paraId="5AA14547" w14:textId="77777777" w:rsidR="00242EE7" w:rsidRPr="00DD69E8" w:rsidRDefault="00242EE7" w:rsidP="000D6C3B">
            <w:pPr>
              <w:pStyle w:val="TAN"/>
            </w:pPr>
            <w:r w:rsidRPr="00DD69E8">
              <w:t>Note 3:</w:t>
            </w:r>
            <w:r w:rsidRPr="00DD69E8">
              <w:tab/>
            </w:r>
            <w:proofErr w:type="spellStart"/>
            <w:r w:rsidRPr="00DD69E8">
              <w:t>P</w:t>
            </w:r>
            <w:r w:rsidRPr="00DD69E8">
              <w:rPr>
                <w:vertAlign w:val="subscript"/>
              </w:rPr>
              <w:t>PowerClass</w:t>
            </w:r>
            <w:proofErr w:type="spellEnd"/>
            <w:r w:rsidRPr="00DD69E8">
              <w:t xml:space="preserve"> is the maximum UE power specified without taking into account the tolerance.</w:t>
            </w:r>
          </w:p>
          <w:p w14:paraId="77EBA0D6" w14:textId="77777777" w:rsidR="00242EE7" w:rsidRPr="00DD69E8" w:rsidRDefault="00242EE7" w:rsidP="000D6C3B">
            <w:pPr>
              <w:pStyle w:val="TAN"/>
            </w:pPr>
            <w:r w:rsidRPr="00DD69E8">
              <w:t>Note 4:</w:t>
            </w:r>
            <w:r w:rsidRPr="00DD69E8">
              <w:tab/>
              <w:t>For the UE which supports both Band 11 and Band 21 operating frequencies, the tolerance is FFS.</w:t>
            </w:r>
          </w:p>
          <w:p w14:paraId="25862F19" w14:textId="77777777" w:rsidR="00242EE7" w:rsidRPr="00DD69E8" w:rsidRDefault="00242EE7" w:rsidP="000D6C3B">
            <w:pPr>
              <w:pStyle w:val="TAN"/>
            </w:pPr>
            <w:r w:rsidRPr="00DD69E8">
              <w:t>Note 5:</w:t>
            </w:r>
            <w:r w:rsidRPr="00DD69E8">
              <w:tab/>
              <w:t>When NS_20 is signalled, the total output power within 2000-2005 MHz shall be limited to 7 dBm.</w:t>
            </w:r>
          </w:p>
          <w:p w14:paraId="27C9A794" w14:textId="77777777" w:rsidR="00242EE7" w:rsidRPr="00DD69E8" w:rsidRDefault="00242EE7" w:rsidP="000D6C3B">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5C39C783" w14:textId="77777777" w:rsidR="00242EE7" w:rsidRPr="00DD69E8" w:rsidRDefault="00242EE7" w:rsidP="00242EE7">
      <w:pPr>
        <w:rPr>
          <w:lang w:eastAsia="ja-JP"/>
        </w:rPr>
      </w:pPr>
    </w:p>
    <w:p w14:paraId="2FA7CB86" w14:textId="77777777" w:rsidR="00242EE7" w:rsidRPr="00DD69E8" w:rsidRDefault="00242EE7" w:rsidP="00242EE7">
      <w:pPr>
        <w:rPr>
          <w:lang w:eastAsia="ja-JP"/>
        </w:rPr>
      </w:pPr>
      <w:r w:rsidRPr="00DD69E8">
        <w:rPr>
          <w:lang w:eastAsia="ja-JP"/>
        </w:rPr>
        <w:t xml:space="preserve">For the UE which supports inter-band carrier aggregation configurations with uplink assigned to one E-UTRA band the </w:t>
      </w:r>
      <w:proofErr w:type="spellStart"/>
      <w:r w:rsidRPr="00DD69E8">
        <w:rPr>
          <w:lang w:eastAsia="ja-JP"/>
        </w:rPr>
        <w:t>ΔT</w:t>
      </w:r>
      <w:r w:rsidRPr="00DD69E8">
        <w:rPr>
          <w:vertAlign w:val="subscript"/>
          <w:lang w:eastAsia="ja-JP"/>
        </w:rPr>
        <w:t>IB,c</w:t>
      </w:r>
      <w:proofErr w:type="spellEnd"/>
      <w:r w:rsidRPr="00DD69E8">
        <w:rPr>
          <w:lang w:eastAsia="ja-JP"/>
        </w:rPr>
        <w:t xml:space="preserve"> in Tables 6.2.5.3-2, </w:t>
      </w:r>
      <w:r w:rsidRPr="00DD69E8">
        <w:t>6.2.5</w:t>
      </w:r>
      <w:r w:rsidRPr="00DD69E8">
        <w:rPr>
          <w:lang w:eastAsia="zh-CN"/>
        </w:rPr>
        <w:t>.3</w:t>
      </w:r>
      <w:r w:rsidRPr="00DD69E8">
        <w:t>-3</w:t>
      </w:r>
      <w:r w:rsidRPr="00DD69E8">
        <w:rPr>
          <w:lang w:eastAsia="ja-JP"/>
        </w:rPr>
        <w:t xml:space="preserve"> and </w:t>
      </w:r>
      <w:r w:rsidRPr="00DD69E8">
        <w:t>6.2.5</w:t>
      </w:r>
      <w:r w:rsidRPr="00DD69E8">
        <w:rPr>
          <w:lang w:eastAsia="zh-CN"/>
        </w:rPr>
        <w:t>.3</w:t>
      </w:r>
      <w:r w:rsidRPr="00DD69E8">
        <w:t>-</w:t>
      </w:r>
      <w:r w:rsidRPr="00DD69E8">
        <w:rPr>
          <w:lang w:eastAsia="ja-JP"/>
        </w:rPr>
        <w:t>4 shall be applied for applicable bands.</w:t>
      </w:r>
    </w:p>
    <w:p w14:paraId="5337B2D6" w14:textId="77777777" w:rsidR="00242EE7" w:rsidRPr="00DD69E8" w:rsidRDefault="00242EE7" w:rsidP="00242EE7">
      <w:pPr>
        <w:rPr>
          <w:lang w:eastAsia="ja-JP"/>
        </w:rPr>
      </w:pPr>
      <w:r w:rsidRPr="00DD69E8">
        <w:rPr>
          <w:lang w:eastAsia="ja-JP"/>
        </w:rPr>
        <w:t>In case the UE supports more than one of the above inter-band carrier aggregation configurations and a E-UTRA operating band belongs to more than one inter-band carrier aggregation configurations then:</w:t>
      </w:r>
    </w:p>
    <w:p w14:paraId="1AD4AFCF" w14:textId="77777777" w:rsidR="00242EE7" w:rsidRPr="00DD69E8" w:rsidRDefault="00242EE7" w:rsidP="00242EE7">
      <w:pPr>
        <w:pStyle w:val="B1"/>
      </w:pPr>
      <w:r w:rsidRPr="00DD69E8">
        <w:t>-</w:t>
      </w:r>
      <w:r w:rsidRPr="00DD69E8">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6C695989" w14:textId="77777777" w:rsidR="00242EE7" w:rsidRDefault="00242EE7" w:rsidP="00242EE7">
      <w:pPr>
        <w:pStyle w:val="B1"/>
      </w:pPr>
      <w:r w:rsidRPr="00DD69E8">
        <w:t>-</w:t>
      </w:r>
      <w:r w:rsidRPr="00DD69E8">
        <w:tab/>
        <w:t>When the E-UTRA operating band frequency range is &gt;1GHz, the applicable additional tolerance shall be the maximum tolerance in Table 6.2.5.3-2 that applies for that operating band among the supported CA configurations.</w:t>
      </w:r>
    </w:p>
    <w:p w14:paraId="209CC599" w14:textId="77777777" w:rsidR="00242EE7" w:rsidRPr="00B54FA2" w:rsidRDefault="00242EE7" w:rsidP="00242EE7">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77777777" w:rsidR="001E41F3" w:rsidRDefault="001E41F3">
      <w:pPr>
        <w:rPr>
          <w:noProof/>
        </w:rPr>
      </w:pPr>
    </w:p>
    <w:sectPr w:rsidR="001E41F3" w:rsidSect="00242EE7">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267"/>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EF3B4" w14:textId="77777777" w:rsidR="00127157" w:rsidRDefault="00127157">
      <w:r>
        <w:separator/>
      </w:r>
    </w:p>
  </w:endnote>
  <w:endnote w:type="continuationSeparator" w:id="0">
    <w:p w14:paraId="0C4F066B" w14:textId="77777777" w:rsidR="00127157" w:rsidRDefault="0012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2E705" w14:textId="77777777" w:rsidR="00F11FE7" w:rsidRDefault="00F11F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59AB9" w14:textId="77777777" w:rsidR="00F11FE7" w:rsidRDefault="00F11FE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09880" w14:textId="77777777" w:rsidR="00F11FE7" w:rsidRDefault="00F11FE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59783" w14:textId="77777777" w:rsidR="008A4A42" w:rsidRDefault="00C0263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9723AEE" w14:textId="77777777" w:rsidR="008A4A42" w:rsidRDefault="00127157">
    <w:pPr>
      <w:pStyle w:val="Fuzeile"/>
      <w:ind w:right="360"/>
    </w:pPr>
  </w:p>
  <w:p w14:paraId="6E4B9B18" w14:textId="77777777" w:rsidR="008A4A42" w:rsidRDefault="0012715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1E17B" w14:textId="1009EE30" w:rsidR="008A4A42" w:rsidRPr="00F11FE7" w:rsidRDefault="00127157" w:rsidP="00F11F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0A266" w14:textId="77777777" w:rsidR="00127157" w:rsidRDefault="00127157">
      <w:r>
        <w:separator/>
      </w:r>
    </w:p>
  </w:footnote>
  <w:footnote w:type="continuationSeparator" w:id="0">
    <w:p w14:paraId="0AED1AB1" w14:textId="77777777" w:rsidR="00127157" w:rsidRDefault="00127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025FC" w14:textId="77777777" w:rsidR="00F11FE7" w:rsidRDefault="00F11FE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CC27D" w14:textId="77777777" w:rsidR="00F11FE7" w:rsidRDefault="00F11FE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5368E" w14:textId="77777777" w:rsidR="008A4A42" w:rsidRDefault="00C0263F">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51AB35D" w14:textId="77777777" w:rsidR="008A4A42" w:rsidRDefault="00127157">
    <w:pPr>
      <w:pStyle w:val="Kopfzeile"/>
    </w:pPr>
  </w:p>
  <w:p w14:paraId="3C5FBF17" w14:textId="77777777" w:rsidR="008A4A42" w:rsidRDefault="0012715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92521" w14:textId="77777777" w:rsidR="008A4A42" w:rsidRPr="00F11FE7" w:rsidRDefault="00127157" w:rsidP="00F11FE7">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D"/>
    <w:rsid w:val="000A6394"/>
    <w:rsid w:val="000B7FED"/>
    <w:rsid w:val="000C038A"/>
    <w:rsid w:val="000C6598"/>
    <w:rsid w:val="000D44B3"/>
    <w:rsid w:val="0012437B"/>
    <w:rsid w:val="00127157"/>
    <w:rsid w:val="00145D43"/>
    <w:rsid w:val="00160ED1"/>
    <w:rsid w:val="00192C46"/>
    <w:rsid w:val="001A08B3"/>
    <w:rsid w:val="001A7B60"/>
    <w:rsid w:val="001B52F0"/>
    <w:rsid w:val="001B7A65"/>
    <w:rsid w:val="001E41F3"/>
    <w:rsid w:val="00242EE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1150"/>
    <w:rsid w:val="00572FAB"/>
    <w:rsid w:val="00592D74"/>
    <w:rsid w:val="005E2C44"/>
    <w:rsid w:val="005E3D11"/>
    <w:rsid w:val="00621188"/>
    <w:rsid w:val="006257ED"/>
    <w:rsid w:val="00665C47"/>
    <w:rsid w:val="006757C9"/>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5679"/>
    <w:rsid w:val="00A7671C"/>
    <w:rsid w:val="00AA2CBC"/>
    <w:rsid w:val="00AC5820"/>
    <w:rsid w:val="00AD1CD8"/>
    <w:rsid w:val="00B258BB"/>
    <w:rsid w:val="00B67B97"/>
    <w:rsid w:val="00B968C8"/>
    <w:rsid w:val="00BA3EC5"/>
    <w:rsid w:val="00BA51D9"/>
    <w:rsid w:val="00BB5DFC"/>
    <w:rsid w:val="00BD279D"/>
    <w:rsid w:val="00BD6BB8"/>
    <w:rsid w:val="00C0263F"/>
    <w:rsid w:val="00C66BA2"/>
    <w:rsid w:val="00C95985"/>
    <w:rsid w:val="00CC2CA4"/>
    <w:rsid w:val="00CC5026"/>
    <w:rsid w:val="00CC68D0"/>
    <w:rsid w:val="00D03F9A"/>
    <w:rsid w:val="00D06D51"/>
    <w:rsid w:val="00D24991"/>
    <w:rsid w:val="00D50255"/>
    <w:rsid w:val="00D66520"/>
    <w:rsid w:val="00DE34CF"/>
    <w:rsid w:val="00E13F3D"/>
    <w:rsid w:val="00E34898"/>
    <w:rsid w:val="00EB09B7"/>
    <w:rsid w:val="00EE7D7C"/>
    <w:rsid w:val="00F046D9"/>
    <w:rsid w:val="00F11FE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551150"/>
    <w:rPr>
      <w:rFonts w:ascii="Times New Roman" w:hAnsi="Times New Roman"/>
      <w:lang w:val="en-GB" w:eastAsia="en-US"/>
    </w:rPr>
  </w:style>
  <w:style w:type="character" w:customStyle="1" w:styleId="TACChar">
    <w:name w:val="TAC Char"/>
    <w:link w:val="TAC"/>
    <w:qFormat/>
    <w:locked/>
    <w:rsid w:val="00242EE7"/>
    <w:rPr>
      <w:rFonts w:ascii="Arial" w:hAnsi="Arial"/>
      <w:sz w:val="18"/>
      <w:lang w:val="en-GB" w:eastAsia="en-US"/>
    </w:rPr>
  </w:style>
  <w:style w:type="character" w:customStyle="1" w:styleId="TAHCar">
    <w:name w:val="TAH Car"/>
    <w:link w:val="TAH"/>
    <w:qFormat/>
    <w:rsid w:val="00242EE7"/>
    <w:rPr>
      <w:rFonts w:ascii="Arial" w:hAnsi="Arial"/>
      <w:b/>
      <w:sz w:val="18"/>
      <w:lang w:val="en-GB" w:eastAsia="en-US"/>
    </w:rPr>
  </w:style>
  <w:style w:type="character" w:customStyle="1" w:styleId="TANChar">
    <w:name w:val="TAN Char"/>
    <w:link w:val="TAN"/>
    <w:qFormat/>
    <w:rsid w:val="00242EE7"/>
    <w:rPr>
      <w:rFonts w:ascii="Arial" w:hAnsi="Arial"/>
      <w:sz w:val="18"/>
      <w:lang w:val="en-GB" w:eastAsia="en-US"/>
    </w:rPr>
  </w:style>
  <w:style w:type="character" w:customStyle="1" w:styleId="THChar">
    <w:name w:val="TH Char"/>
    <w:link w:val="TH"/>
    <w:qFormat/>
    <w:rsid w:val="00242EE7"/>
    <w:rPr>
      <w:rFonts w:ascii="Arial" w:hAnsi="Arial"/>
      <w:b/>
      <w:lang w:val="en-GB" w:eastAsia="en-US"/>
    </w:rPr>
  </w:style>
  <w:style w:type="character" w:customStyle="1" w:styleId="B1Char">
    <w:name w:val="B1 Char"/>
    <w:link w:val="B1"/>
    <w:rsid w:val="00242EE7"/>
    <w:rPr>
      <w:rFonts w:ascii="Times New Roman" w:hAnsi="Times New Roman"/>
      <w:lang w:val="en-GB" w:eastAsia="en-US"/>
    </w:rPr>
  </w:style>
  <w:style w:type="character" w:customStyle="1" w:styleId="FuzeileZchn">
    <w:name w:val="Fußzeile Zchn"/>
    <w:basedOn w:val="Absatz-Standardschriftart"/>
    <w:link w:val="Fuzeile"/>
    <w:rsid w:val="00242EE7"/>
    <w:rPr>
      <w:rFonts w:ascii="Arial" w:hAnsi="Arial"/>
      <w:b/>
      <w:i/>
      <w:noProof/>
      <w:sz w:val="18"/>
      <w:lang w:val="en-GB" w:eastAsia="en-US"/>
    </w:rPr>
  </w:style>
  <w:style w:type="character" w:styleId="Seitenzahl">
    <w:name w:val="page number"/>
    <w:basedOn w:val="Absatz-Standardschriftart"/>
    <w:rsid w:val="00242EE7"/>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242EE7"/>
    <w:rPr>
      <w:rFonts w:ascii="Arial" w:hAnsi="Arial"/>
      <w:b/>
      <w:noProof/>
      <w:sz w:val="18"/>
      <w:lang w:val="en-GB" w:eastAsia="en-US"/>
    </w:rPr>
  </w:style>
  <w:style w:type="paragraph" w:customStyle="1" w:styleId="Arial">
    <w:name w:val="Arial"/>
    <w:basedOn w:val="Standard"/>
    <w:rsid w:val="00242EE7"/>
    <w:pPr>
      <w:tabs>
        <w:tab w:val="right" w:pos="9639"/>
      </w:tabs>
    </w:pPr>
    <w:rPr>
      <w:rFonts w:eastAsia="Batang"/>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92A3F-965A-4DB1-AC9A-FAB9C4936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797</Words>
  <Characters>4547</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2021-02-04T08:24:00Z</dcterms:created>
  <dcterms:modified xsi:type="dcterms:W3CDTF">2021-02-08T20:29:00Z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